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7109B3" w14:textId="048DEA01" w:rsidR="00BF4BF2" w:rsidRDefault="005C5CC9" w:rsidP="005C5CC9">
      <w:pPr>
        <w:tabs>
          <w:tab w:val="center" w:pos="4536"/>
          <w:tab w:val="right" w:pos="8280"/>
          <w:tab w:val="right" w:pos="9639"/>
        </w:tabs>
        <w:ind w:right="2"/>
        <w:rPr>
          <w:rFonts w:ascii="Arial" w:hAnsi="Arial" w:cs="Arial"/>
          <w:b/>
          <w:bCs/>
          <w:szCs w:val="22"/>
        </w:rPr>
      </w:pPr>
      <w:r w:rsidRPr="005C5CC9">
        <w:rPr>
          <w:rFonts w:ascii="Arial" w:hAnsi="Arial" w:cs="Arial"/>
          <w:b/>
          <w:bCs/>
          <w:szCs w:val="22"/>
        </w:rPr>
        <w:t>3GPP TSG RAN WG1 #99</w:t>
      </w:r>
      <w:r w:rsidRPr="005C5CC9">
        <w:rPr>
          <w:rFonts w:ascii="Arial" w:hAnsi="Arial" w:cs="Arial"/>
          <w:b/>
          <w:bCs/>
          <w:szCs w:val="22"/>
        </w:rPr>
        <w:tab/>
      </w:r>
      <w:r w:rsidRPr="005C5CC9">
        <w:rPr>
          <w:rFonts w:ascii="Arial" w:hAnsi="Arial" w:cs="Arial"/>
          <w:b/>
          <w:bCs/>
          <w:szCs w:val="22"/>
        </w:rPr>
        <w:tab/>
      </w:r>
      <w:r w:rsidR="00BF4BF2">
        <w:rPr>
          <w:rFonts w:ascii="Arial" w:hAnsi="Arial" w:cs="Arial"/>
          <w:b/>
          <w:bCs/>
          <w:szCs w:val="22"/>
        </w:rPr>
        <w:tab/>
      </w:r>
      <w:bookmarkStart w:id="0" w:name="_GoBack"/>
      <w:bookmarkEnd w:id="0"/>
      <w:r w:rsidR="00BF4BF2" w:rsidRPr="00BF4BF2">
        <w:rPr>
          <w:rFonts w:ascii="Arial" w:hAnsi="Arial" w:cs="Arial"/>
          <w:b/>
          <w:bCs/>
          <w:szCs w:val="22"/>
        </w:rPr>
        <w:t>R1-1912822</w:t>
      </w:r>
    </w:p>
    <w:p w14:paraId="712A608B" w14:textId="77777777" w:rsidR="005C5CC9" w:rsidRPr="005C5CC9" w:rsidRDefault="005C5CC9" w:rsidP="005C5CC9">
      <w:pPr>
        <w:tabs>
          <w:tab w:val="center" w:pos="4536"/>
          <w:tab w:val="right" w:pos="9072"/>
        </w:tabs>
        <w:rPr>
          <w:rFonts w:ascii="Arial" w:eastAsia="MS Mincho" w:hAnsi="Arial" w:cs="Arial"/>
          <w:b/>
          <w:bCs/>
          <w:szCs w:val="22"/>
          <w:lang w:eastAsia="ja-JP"/>
        </w:rPr>
      </w:pPr>
      <w:r w:rsidRPr="005C5CC9">
        <w:rPr>
          <w:rFonts w:ascii="Arial" w:eastAsia="MS Mincho" w:hAnsi="Arial" w:cs="Arial"/>
          <w:b/>
          <w:bCs/>
          <w:szCs w:val="22"/>
          <w:lang w:eastAsia="ja-JP"/>
        </w:rPr>
        <w:t>Reno, USA, November 18</w:t>
      </w:r>
      <w:r w:rsidRPr="005C5CC9">
        <w:rPr>
          <w:rFonts w:ascii="Arial" w:eastAsia="MS Mincho" w:hAnsi="Arial" w:cs="Arial"/>
          <w:b/>
          <w:bCs/>
          <w:szCs w:val="22"/>
          <w:vertAlign w:val="superscript"/>
          <w:lang w:eastAsia="ja-JP"/>
        </w:rPr>
        <w:t>th</w:t>
      </w:r>
      <w:r w:rsidRPr="005C5CC9">
        <w:rPr>
          <w:rFonts w:ascii="Arial" w:eastAsia="MS Mincho" w:hAnsi="Arial" w:cs="Arial"/>
          <w:b/>
          <w:bCs/>
          <w:szCs w:val="22"/>
          <w:lang w:eastAsia="ja-JP"/>
        </w:rPr>
        <w:t xml:space="preserve"> – 22</w:t>
      </w:r>
      <w:r w:rsidRPr="005C5CC9">
        <w:rPr>
          <w:rFonts w:ascii="Arial" w:eastAsia="MS Mincho" w:hAnsi="Arial" w:cs="Arial"/>
          <w:b/>
          <w:bCs/>
          <w:szCs w:val="22"/>
          <w:vertAlign w:val="superscript"/>
          <w:lang w:eastAsia="ja-JP"/>
        </w:rPr>
        <w:t>nd</w:t>
      </w:r>
      <w:r w:rsidRPr="005C5CC9">
        <w:rPr>
          <w:rFonts w:ascii="Arial" w:eastAsia="MS Mincho" w:hAnsi="Arial" w:cs="Arial"/>
          <w:b/>
          <w:bCs/>
          <w:szCs w:val="22"/>
          <w:lang w:eastAsia="ja-JP"/>
        </w:rPr>
        <w:t>, 2019</w:t>
      </w:r>
    </w:p>
    <w:p w14:paraId="5FDC64BB" w14:textId="77777777" w:rsidR="00DA4215" w:rsidRPr="00DA4215" w:rsidRDefault="00DA4215" w:rsidP="00DA4215">
      <w:pPr>
        <w:tabs>
          <w:tab w:val="center" w:pos="4536"/>
          <w:tab w:val="right" w:pos="9072"/>
        </w:tabs>
        <w:rPr>
          <w:rFonts w:ascii="Arial" w:eastAsia="MS Mincho" w:hAnsi="Arial" w:cs="Arial"/>
          <w:b/>
          <w:bCs/>
          <w:lang w:eastAsia="ja-JP"/>
        </w:rPr>
      </w:pPr>
    </w:p>
    <w:p w14:paraId="1137B050" w14:textId="2856C882" w:rsidR="002F37C5" w:rsidRDefault="00E90E49" w:rsidP="00311702">
      <w:pPr>
        <w:pStyle w:val="3GPPHeader"/>
        <w:rPr>
          <w:sz w:val="22"/>
          <w:szCs w:val="22"/>
        </w:rPr>
      </w:pPr>
      <w:r w:rsidRPr="00315C6E">
        <w:rPr>
          <w:sz w:val="22"/>
          <w:szCs w:val="22"/>
        </w:rPr>
        <w:t>Agenda Item:</w:t>
      </w:r>
      <w:r w:rsidRPr="00315C6E">
        <w:rPr>
          <w:sz w:val="22"/>
          <w:szCs w:val="22"/>
        </w:rPr>
        <w:tab/>
      </w:r>
      <w:r w:rsidR="002E63F4">
        <w:rPr>
          <w:sz w:val="22"/>
          <w:szCs w:val="22"/>
        </w:rPr>
        <w:t>7.</w:t>
      </w:r>
      <w:r w:rsidR="002F37C5">
        <w:rPr>
          <w:sz w:val="22"/>
          <w:szCs w:val="22"/>
        </w:rPr>
        <w:t>2.8.</w:t>
      </w:r>
      <w:r w:rsidR="003C6A5F">
        <w:rPr>
          <w:sz w:val="22"/>
          <w:szCs w:val="22"/>
        </w:rPr>
        <w:t>1</w:t>
      </w:r>
    </w:p>
    <w:p w14:paraId="2D2AF385" w14:textId="5863517E"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p>
    <w:p w14:paraId="0232F351" w14:textId="314639A2" w:rsidR="002D0BA6" w:rsidRDefault="003D3C45" w:rsidP="00396685">
      <w:pPr>
        <w:pStyle w:val="3GPPHeader"/>
        <w:rPr>
          <w:sz w:val="22"/>
          <w:szCs w:val="22"/>
        </w:rPr>
      </w:pPr>
      <w:r w:rsidRPr="00315C6E">
        <w:rPr>
          <w:sz w:val="22"/>
          <w:szCs w:val="22"/>
        </w:rPr>
        <w:t>Title:</w:t>
      </w:r>
      <w:r w:rsidR="00E90E49" w:rsidRPr="00315C6E">
        <w:rPr>
          <w:sz w:val="22"/>
          <w:szCs w:val="22"/>
        </w:rPr>
        <w:tab/>
      </w:r>
      <w:r w:rsidR="002D0BA6" w:rsidRPr="002D0BA6">
        <w:rPr>
          <w:sz w:val="22"/>
          <w:szCs w:val="22"/>
        </w:rPr>
        <w:t xml:space="preserve">Remaining Issues on CSI enhancement for MU-MIMO support </w:t>
      </w:r>
    </w:p>
    <w:p w14:paraId="4C4FA8C4" w14:textId="51A2BFB9"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3E96BFCD" w14:textId="7245D483" w:rsidR="00342E02" w:rsidRPr="00342E02" w:rsidRDefault="00E90E49" w:rsidP="00342E02">
      <w:pPr>
        <w:pStyle w:val="Heading1"/>
      </w:pPr>
      <w:r w:rsidRPr="00315C6E">
        <w:t>Introduction</w:t>
      </w:r>
    </w:p>
    <w:p w14:paraId="0A24079A" w14:textId="7CC776DC" w:rsidR="00A65CB5" w:rsidRDefault="007B582B" w:rsidP="004A311F">
      <w:pPr>
        <w:rPr>
          <w:rFonts w:eastAsia="MS Mincho"/>
          <w:sz w:val="22"/>
          <w:szCs w:val="22"/>
          <w:lang w:eastAsia="ja-JP"/>
        </w:rPr>
      </w:pPr>
      <w:r>
        <w:rPr>
          <w:rFonts w:eastAsia="MS Mincho"/>
          <w:sz w:val="22"/>
          <w:szCs w:val="22"/>
          <w:lang w:eastAsia="ja-JP"/>
        </w:rPr>
        <w:t xml:space="preserve">Rel-16 </w:t>
      </w:r>
      <w:r w:rsidR="0037493F">
        <w:rPr>
          <w:rFonts w:eastAsia="MS Mincho"/>
          <w:sz w:val="22"/>
          <w:szCs w:val="22"/>
          <w:lang w:eastAsia="ja-JP"/>
        </w:rPr>
        <w:t xml:space="preserve">MIMO enhancement </w:t>
      </w:r>
      <w:r w:rsidR="00B26252">
        <w:rPr>
          <w:rFonts w:eastAsia="MS Mincho"/>
          <w:sz w:val="22"/>
          <w:szCs w:val="22"/>
          <w:lang w:eastAsia="ja-JP"/>
        </w:rPr>
        <w:t>WI was approved with the following scope</w:t>
      </w:r>
      <w:r w:rsidR="00DB304B">
        <w:rPr>
          <w:rFonts w:eastAsia="MS Mincho"/>
          <w:sz w:val="22"/>
          <w:szCs w:val="22"/>
          <w:lang w:eastAsia="ja-JP"/>
        </w:rPr>
        <w:t xml:space="preserve"> </w:t>
      </w:r>
      <w:r w:rsidR="0037493F">
        <w:rPr>
          <w:rFonts w:eastAsia="MS Mincho"/>
          <w:sz w:val="22"/>
          <w:szCs w:val="22"/>
          <w:lang w:eastAsia="ja-JP"/>
        </w:rPr>
        <w:t>[1]</w:t>
      </w:r>
      <w:r w:rsidR="00B26252">
        <w:rPr>
          <w:rFonts w:eastAsia="MS Mincho"/>
          <w:sz w:val="22"/>
          <w:szCs w:val="22"/>
          <w:lang w:eastAsia="ja-JP"/>
        </w:rPr>
        <w:t>.</w:t>
      </w:r>
      <w:r w:rsidR="0037493F">
        <w:rPr>
          <w:rFonts w:eastAsia="MS Mincho"/>
          <w:sz w:val="22"/>
          <w:szCs w:val="22"/>
          <w:lang w:eastAsia="ja-JP"/>
        </w:rPr>
        <w:t xml:space="preserve"> </w:t>
      </w:r>
      <w:r w:rsidR="00D10F87">
        <w:rPr>
          <w:rFonts w:eastAsia="MS Mincho"/>
          <w:sz w:val="22"/>
          <w:szCs w:val="22"/>
          <w:lang w:eastAsia="ja-JP"/>
        </w:rPr>
        <w:t xml:space="preserve">Among the scope, </w:t>
      </w:r>
      <w:r w:rsidR="006653A6">
        <w:rPr>
          <w:rFonts w:eastAsia="MS Mincho"/>
          <w:sz w:val="22"/>
          <w:szCs w:val="22"/>
          <w:lang w:eastAsia="ja-JP"/>
        </w:rPr>
        <w:t xml:space="preserve">Type II CSI feedback enhancement for MU-MIMO support </w:t>
      </w:r>
      <w:r w:rsidR="00D10F87">
        <w:rPr>
          <w:rFonts w:eastAsia="MS Mincho"/>
          <w:sz w:val="22"/>
          <w:szCs w:val="22"/>
          <w:lang w:eastAsia="ja-JP"/>
        </w:rPr>
        <w:t>is one of the main topic</w:t>
      </w:r>
      <w:r w:rsidR="00401BA7">
        <w:rPr>
          <w:rFonts w:eastAsia="MS Mincho"/>
          <w:sz w:val="22"/>
          <w:szCs w:val="22"/>
          <w:lang w:eastAsia="ja-JP"/>
        </w:rPr>
        <w:t>s</w:t>
      </w:r>
      <w:r w:rsidR="00D10F87">
        <w:rPr>
          <w:rFonts w:eastAsia="MS Mincho"/>
          <w:sz w:val="22"/>
          <w:szCs w:val="22"/>
          <w:lang w:eastAsia="ja-JP"/>
        </w:rPr>
        <w:t xml:space="preserve">. </w:t>
      </w:r>
    </w:p>
    <w:p w14:paraId="7331AC95" w14:textId="77777777" w:rsidR="0004137F" w:rsidRDefault="0004137F" w:rsidP="00B34FA1">
      <w:pPr>
        <w:rPr>
          <w:rFonts w:eastAsia="MS Mincho"/>
          <w:sz w:val="22"/>
          <w:szCs w:val="22"/>
          <w:lang w:eastAsia="ja-JP"/>
        </w:rPr>
      </w:pPr>
    </w:p>
    <w:tbl>
      <w:tblPr>
        <w:tblStyle w:val="TableGrid"/>
        <w:tblW w:w="0" w:type="auto"/>
        <w:tblLook w:val="04A0" w:firstRow="1" w:lastRow="0" w:firstColumn="1" w:lastColumn="0" w:noHBand="0" w:noVBand="1"/>
      </w:tblPr>
      <w:tblGrid>
        <w:gridCol w:w="9629"/>
      </w:tblGrid>
      <w:tr w:rsidR="0004137F" w14:paraId="70DB4107" w14:textId="77777777" w:rsidTr="0004137F">
        <w:tc>
          <w:tcPr>
            <w:tcW w:w="9855" w:type="dxa"/>
          </w:tcPr>
          <w:p w14:paraId="5C13F42A" w14:textId="77777777" w:rsidR="00BD6D53" w:rsidRPr="00BD6D53" w:rsidRDefault="00BD6D53" w:rsidP="0004137F">
            <w:pPr>
              <w:rPr>
                <w:rFonts w:eastAsia="MS Mincho"/>
                <w:sz w:val="21"/>
                <w:szCs w:val="22"/>
                <w:highlight w:val="green"/>
                <w:lang w:eastAsia="ja-JP"/>
              </w:rPr>
            </w:pPr>
          </w:p>
          <w:p w14:paraId="01890C91" w14:textId="77777777" w:rsidR="00BD6D53" w:rsidRPr="00BD6D53" w:rsidRDefault="00BD6D53" w:rsidP="00910430">
            <w:pPr>
              <w:numPr>
                <w:ilvl w:val="0"/>
                <w:numId w:val="11"/>
              </w:numPr>
              <w:overflowPunct w:val="0"/>
              <w:autoSpaceDE w:val="0"/>
              <w:autoSpaceDN w:val="0"/>
              <w:adjustRightInd w:val="0"/>
              <w:snapToGrid w:val="0"/>
              <w:spacing w:after="120"/>
              <w:ind w:right="-99"/>
              <w:rPr>
                <w:color w:val="000000"/>
                <w:sz w:val="22"/>
                <w:lang w:eastAsia="ko-KR"/>
              </w:rPr>
            </w:pPr>
            <w:r w:rsidRPr="00BD6D53">
              <w:rPr>
                <w:color w:val="000000"/>
                <w:sz w:val="22"/>
                <w:lang w:eastAsia="ko-KR"/>
              </w:rPr>
              <w:t>Extend specification support in the following areas [RAN1]</w:t>
            </w:r>
          </w:p>
          <w:p w14:paraId="01B3B507" w14:textId="77777777" w:rsidR="00BD6D53" w:rsidRPr="00BD6D53" w:rsidRDefault="00BD6D53" w:rsidP="00910430">
            <w:pPr>
              <w:numPr>
                <w:ilvl w:val="1"/>
                <w:numId w:val="11"/>
              </w:numPr>
              <w:overflowPunct w:val="0"/>
              <w:autoSpaceDE w:val="0"/>
              <w:autoSpaceDN w:val="0"/>
              <w:adjustRightInd w:val="0"/>
              <w:snapToGrid w:val="0"/>
              <w:spacing w:after="120"/>
              <w:ind w:right="-99"/>
              <w:rPr>
                <w:sz w:val="22"/>
                <w:lang w:eastAsia="ko-KR"/>
              </w:rPr>
            </w:pPr>
            <w:r w:rsidRPr="00BD6D53">
              <w:rPr>
                <w:color w:val="000000"/>
                <w:sz w:val="22"/>
                <w:lang w:eastAsia="ko-KR"/>
              </w:rPr>
              <w:t>Enhancements on MU-MIMO support:</w:t>
            </w:r>
          </w:p>
          <w:p w14:paraId="6634704F" w14:textId="77777777" w:rsidR="00BD6D53" w:rsidRPr="00BD6D53" w:rsidRDefault="00BD6D53" w:rsidP="00910430">
            <w:pPr>
              <w:numPr>
                <w:ilvl w:val="2"/>
                <w:numId w:val="11"/>
              </w:numPr>
              <w:overflowPunct w:val="0"/>
              <w:autoSpaceDE w:val="0"/>
              <w:autoSpaceDN w:val="0"/>
              <w:adjustRightInd w:val="0"/>
              <w:snapToGrid w:val="0"/>
              <w:spacing w:after="120"/>
              <w:ind w:right="-99"/>
              <w:rPr>
                <w:sz w:val="22"/>
                <w:lang w:eastAsia="ko-KR"/>
              </w:rPr>
            </w:pPr>
            <w:r w:rsidRPr="00BD6D53">
              <w:rPr>
                <w:sz w:val="22"/>
                <w:lang w:eastAsia="ko-KR"/>
              </w:rPr>
              <w:t>Specify overhead reduction, based on Type II CSI feedback</w:t>
            </w:r>
            <w:r w:rsidRPr="00BD6D53">
              <w:rPr>
                <w:rFonts w:hint="eastAsia"/>
                <w:sz w:val="22"/>
                <w:lang w:eastAsia="ko-KR"/>
              </w:rPr>
              <w:t xml:space="preserve">, taking into account the tradeoff between performance and overhead </w:t>
            </w:r>
          </w:p>
          <w:p w14:paraId="04C576D5" w14:textId="77777777" w:rsidR="00BD6D53" w:rsidRPr="00BD6D53" w:rsidRDefault="00BD6D53" w:rsidP="00910430">
            <w:pPr>
              <w:numPr>
                <w:ilvl w:val="2"/>
                <w:numId w:val="11"/>
              </w:numPr>
              <w:overflowPunct w:val="0"/>
              <w:autoSpaceDE w:val="0"/>
              <w:autoSpaceDN w:val="0"/>
              <w:adjustRightInd w:val="0"/>
              <w:snapToGrid w:val="0"/>
              <w:spacing w:after="120"/>
              <w:ind w:right="-99"/>
              <w:rPr>
                <w:sz w:val="22"/>
                <w:lang w:eastAsia="ko-KR"/>
              </w:rPr>
            </w:pPr>
            <w:r w:rsidRPr="00BD6D53">
              <w:rPr>
                <w:rFonts w:hint="eastAsia"/>
                <w:sz w:val="22"/>
                <w:lang w:eastAsia="ko-KR"/>
              </w:rPr>
              <w:t>P</w:t>
            </w:r>
            <w:r w:rsidRPr="00BD6D53">
              <w:rPr>
                <w:rFonts w:hint="eastAsia"/>
                <w:sz w:val="22"/>
              </w:rPr>
              <w:t xml:space="preserve">erform study </w:t>
            </w:r>
            <w:r w:rsidRPr="00BD6D53">
              <w:rPr>
                <w:sz w:val="22"/>
              </w:rPr>
              <w:t xml:space="preserve">and, if needed, specify </w:t>
            </w:r>
            <w:r w:rsidRPr="00BD6D53">
              <w:rPr>
                <w:sz w:val="22"/>
                <w:lang w:eastAsia="ko-KR"/>
              </w:rPr>
              <w:t xml:space="preserve">extension of Type II CSI feedback to rank &gt;2 </w:t>
            </w:r>
            <w:r w:rsidRPr="00BD6D53">
              <w:rPr>
                <w:rFonts w:hint="eastAsia"/>
                <w:sz w:val="22"/>
                <w:lang w:eastAsia="ko-KR"/>
              </w:rPr>
              <w:t xml:space="preserve"> </w:t>
            </w:r>
          </w:p>
          <w:p w14:paraId="266C725E" w14:textId="77777777" w:rsidR="00BD6D53" w:rsidRPr="00BD6D53" w:rsidRDefault="00BD6D53" w:rsidP="00910430">
            <w:pPr>
              <w:numPr>
                <w:ilvl w:val="1"/>
                <w:numId w:val="11"/>
              </w:numPr>
              <w:overflowPunct w:val="0"/>
              <w:autoSpaceDE w:val="0"/>
              <w:autoSpaceDN w:val="0"/>
              <w:adjustRightInd w:val="0"/>
              <w:snapToGrid w:val="0"/>
              <w:spacing w:after="120"/>
              <w:ind w:right="-99"/>
              <w:rPr>
                <w:sz w:val="22"/>
                <w:lang w:eastAsia="ko-KR"/>
              </w:rPr>
            </w:pPr>
            <w:r w:rsidRPr="00BD6D53">
              <w:rPr>
                <w:sz w:val="22"/>
                <w:lang w:eastAsia="ko-KR"/>
              </w:rPr>
              <w:t>Enhancements on multi-TRP/panel transmission</w:t>
            </w:r>
            <w:r w:rsidRPr="00BD6D53">
              <w:rPr>
                <w:rFonts w:hint="eastAsia"/>
                <w:sz w:val="22"/>
                <w:lang w:eastAsia="ko-KR"/>
              </w:rPr>
              <w:t xml:space="preserve"> </w:t>
            </w:r>
            <w:r w:rsidRPr="00BD6D53">
              <w:rPr>
                <w:sz w:val="22"/>
                <w:lang w:eastAsia="ko-KR"/>
              </w:rPr>
              <w:t xml:space="preserve">including </w:t>
            </w:r>
            <w:r w:rsidRPr="00BD6D53">
              <w:rPr>
                <w:rFonts w:hint="eastAsia"/>
                <w:sz w:val="22"/>
                <w:lang w:eastAsia="ko-KR"/>
              </w:rPr>
              <w:t xml:space="preserve">improved </w:t>
            </w:r>
            <w:r w:rsidRPr="00BD6D53">
              <w:rPr>
                <w:sz w:val="22"/>
                <w:lang w:eastAsia="ko-KR"/>
              </w:rPr>
              <w:t xml:space="preserve">reliability and </w:t>
            </w:r>
            <w:r w:rsidRPr="00BD6D53">
              <w:rPr>
                <w:rFonts w:hint="eastAsia"/>
                <w:sz w:val="22"/>
                <w:lang w:eastAsia="ko-KR"/>
              </w:rPr>
              <w:t xml:space="preserve">robustness </w:t>
            </w:r>
            <w:r w:rsidRPr="00BD6D53">
              <w:rPr>
                <w:sz w:val="22"/>
                <w:lang w:eastAsia="ko-KR"/>
              </w:rPr>
              <w:t>with both ideal and non-ideal backhaul:</w:t>
            </w:r>
          </w:p>
          <w:p w14:paraId="296C4156" w14:textId="77777777" w:rsidR="00BD6D53" w:rsidRPr="00BD6D53" w:rsidRDefault="00BD6D53" w:rsidP="00910430">
            <w:pPr>
              <w:numPr>
                <w:ilvl w:val="2"/>
                <w:numId w:val="11"/>
              </w:numPr>
              <w:overflowPunct w:val="0"/>
              <w:autoSpaceDE w:val="0"/>
              <w:autoSpaceDN w:val="0"/>
              <w:adjustRightInd w:val="0"/>
              <w:snapToGrid w:val="0"/>
              <w:spacing w:after="120"/>
              <w:ind w:right="-99"/>
              <w:rPr>
                <w:sz w:val="22"/>
                <w:lang w:eastAsia="ko-KR"/>
              </w:rPr>
            </w:pPr>
            <w:r w:rsidRPr="00BD6D53">
              <w:rPr>
                <w:sz w:val="22"/>
                <w:lang w:eastAsia="ko-KR"/>
              </w:rPr>
              <w:t>Specify downlink control signalling enhancement</w:t>
            </w:r>
            <w:r w:rsidRPr="00BD6D53">
              <w:rPr>
                <w:rFonts w:hint="eastAsia"/>
                <w:sz w:val="22"/>
                <w:lang w:eastAsia="ko-KR"/>
              </w:rPr>
              <w:t>(s)</w:t>
            </w:r>
            <w:r w:rsidRPr="00BD6D53">
              <w:rPr>
                <w:sz w:val="22"/>
                <w:lang w:eastAsia="ko-KR"/>
              </w:rPr>
              <w:t xml:space="preserve"> for efficient support of non-coherent joint transmission</w:t>
            </w:r>
          </w:p>
          <w:p w14:paraId="39135B22" w14:textId="77777777" w:rsidR="00BD6D53" w:rsidRPr="00BD6D53" w:rsidRDefault="00BD6D53" w:rsidP="00910430">
            <w:pPr>
              <w:numPr>
                <w:ilvl w:val="2"/>
                <w:numId w:val="11"/>
              </w:numPr>
              <w:overflowPunct w:val="0"/>
              <w:autoSpaceDE w:val="0"/>
              <w:autoSpaceDN w:val="0"/>
              <w:adjustRightInd w:val="0"/>
              <w:snapToGrid w:val="0"/>
              <w:spacing w:after="120"/>
              <w:ind w:right="-99"/>
              <w:rPr>
                <w:sz w:val="22"/>
                <w:lang w:eastAsia="ko-KR"/>
              </w:rPr>
            </w:pPr>
            <w:r w:rsidRPr="00BD6D53">
              <w:rPr>
                <w:rFonts w:hint="eastAsia"/>
                <w:sz w:val="22"/>
                <w:lang w:eastAsia="ko-KR"/>
              </w:rPr>
              <w:t>P</w:t>
            </w:r>
            <w:r w:rsidRPr="00BD6D53">
              <w:rPr>
                <w:rFonts w:hint="eastAsia"/>
                <w:sz w:val="22"/>
              </w:rPr>
              <w:t xml:space="preserve">erform study </w:t>
            </w:r>
            <w:r w:rsidRPr="00BD6D53">
              <w:rPr>
                <w:sz w:val="22"/>
              </w:rPr>
              <w:t xml:space="preserve">and, if needed, </w:t>
            </w:r>
            <w:r w:rsidRPr="00BD6D53">
              <w:rPr>
                <w:sz w:val="22"/>
                <w:lang w:eastAsia="ko-KR"/>
              </w:rPr>
              <w:t xml:space="preserve">specify </w:t>
            </w:r>
            <w:r w:rsidRPr="00BD6D53">
              <w:rPr>
                <w:rFonts w:hint="eastAsia"/>
                <w:sz w:val="22"/>
                <w:lang w:eastAsia="ko-KR"/>
              </w:rPr>
              <w:t xml:space="preserve">enhancements on uplink control signalling </w:t>
            </w:r>
            <w:r w:rsidRPr="00BD6D53">
              <w:rPr>
                <w:sz w:val="22"/>
                <w:lang w:eastAsia="ko-KR"/>
              </w:rPr>
              <w:t>and/or reference signal(s)</w:t>
            </w:r>
            <w:r w:rsidRPr="00BD6D53">
              <w:rPr>
                <w:rFonts w:hint="eastAsia"/>
                <w:sz w:val="22"/>
                <w:lang w:eastAsia="ko-KR"/>
              </w:rPr>
              <w:t xml:space="preserve"> </w:t>
            </w:r>
            <w:r w:rsidRPr="00BD6D53">
              <w:rPr>
                <w:sz w:val="22"/>
                <w:lang w:eastAsia="ko-KR"/>
              </w:rPr>
              <w:t>for non-coherent joint transmission</w:t>
            </w:r>
          </w:p>
          <w:p w14:paraId="369BE77E" w14:textId="77777777" w:rsidR="00BD6D53" w:rsidRPr="00BD6D53" w:rsidRDefault="00BD6D53" w:rsidP="00910430">
            <w:pPr>
              <w:numPr>
                <w:ilvl w:val="1"/>
                <w:numId w:val="11"/>
              </w:numPr>
              <w:overflowPunct w:val="0"/>
              <w:autoSpaceDE w:val="0"/>
              <w:autoSpaceDN w:val="0"/>
              <w:adjustRightInd w:val="0"/>
              <w:snapToGrid w:val="0"/>
              <w:spacing w:after="120"/>
              <w:ind w:right="-99"/>
              <w:rPr>
                <w:sz w:val="22"/>
                <w:lang w:eastAsia="ko-KR"/>
              </w:rPr>
            </w:pPr>
            <w:r w:rsidRPr="00BD6D53">
              <w:rPr>
                <w:sz w:val="22"/>
                <w:lang w:eastAsia="ko-KR"/>
              </w:rPr>
              <w:t xml:space="preserve">Enhancements on multi-beam operation, primarily targeting </w:t>
            </w:r>
            <w:r w:rsidRPr="00BD6D53">
              <w:rPr>
                <w:rFonts w:hint="eastAsia"/>
                <w:sz w:val="22"/>
                <w:lang w:eastAsia="ko-KR"/>
              </w:rPr>
              <w:t>FR2</w:t>
            </w:r>
            <w:r w:rsidRPr="00BD6D53">
              <w:rPr>
                <w:sz w:val="22"/>
                <w:lang w:eastAsia="ko-KR"/>
              </w:rPr>
              <w:t xml:space="preserve"> operation:</w:t>
            </w:r>
          </w:p>
          <w:p w14:paraId="160C92D6" w14:textId="77777777" w:rsidR="00BD6D53" w:rsidRPr="00BD6D53" w:rsidRDefault="00BD6D53" w:rsidP="00910430">
            <w:pPr>
              <w:numPr>
                <w:ilvl w:val="2"/>
                <w:numId w:val="11"/>
              </w:numPr>
              <w:overflowPunct w:val="0"/>
              <w:autoSpaceDE w:val="0"/>
              <w:autoSpaceDN w:val="0"/>
              <w:adjustRightInd w:val="0"/>
              <w:snapToGrid w:val="0"/>
              <w:spacing w:after="120"/>
              <w:ind w:right="-99"/>
              <w:rPr>
                <w:sz w:val="22"/>
                <w:lang w:eastAsia="ko-KR"/>
              </w:rPr>
            </w:pPr>
            <w:r w:rsidRPr="00BD6D53">
              <w:rPr>
                <w:rFonts w:hint="eastAsia"/>
                <w:sz w:val="22"/>
                <w:lang w:eastAsia="ko-KR"/>
              </w:rPr>
              <w:t>P</w:t>
            </w:r>
            <w:r w:rsidRPr="00BD6D53">
              <w:rPr>
                <w:rFonts w:hint="eastAsia"/>
                <w:sz w:val="22"/>
              </w:rPr>
              <w:t xml:space="preserve">erform study </w:t>
            </w:r>
            <w:r w:rsidRPr="00BD6D53">
              <w:rPr>
                <w:sz w:val="22"/>
              </w:rPr>
              <w:t xml:space="preserve">and, if needed, </w:t>
            </w:r>
            <w:r w:rsidRPr="00BD6D53">
              <w:rPr>
                <w:sz w:val="22"/>
                <w:lang w:eastAsia="ko-KR"/>
              </w:rPr>
              <w:t>specify enhance</w:t>
            </w:r>
            <w:r w:rsidRPr="00BD6D53">
              <w:rPr>
                <w:rFonts w:hint="eastAsia"/>
                <w:sz w:val="22"/>
                <w:lang w:eastAsia="ko-KR"/>
              </w:rPr>
              <w:t>ment(s)</w:t>
            </w:r>
            <w:r w:rsidRPr="00BD6D53">
              <w:rPr>
                <w:sz w:val="22"/>
                <w:lang w:eastAsia="ko-KR"/>
              </w:rPr>
              <w:t xml:space="preserve"> </w:t>
            </w:r>
            <w:r w:rsidRPr="00BD6D53">
              <w:rPr>
                <w:rFonts w:hint="eastAsia"/>
                <w:sz w:val="22"/>
                <w:lang w:eastAsia="ko-KR"/>
              </w:rPr>
              <w:t xml:space="preserve">on UL and/or DL transmit </w:t>
            </w:r>
            <w:r w:rsidRPr="00BD6D53">
              <w:rPr>
                <w:sz w:val="22"/>
                <w:lang w:eastAsia="ko-KR"/>
              </w:rPr>
              <w:t xml:space="preserve">beam </w:t>
            </w:r>
            <w:r w:rsidRPr="00BD6D53">
              <w:rPr>
                <w:rFonts w:hint="eastAsia"/>
                <w:sz w:val="22"/>
                <w:lang w:eastAsia="ko-KR"/>
              </w:rPr>
              <w:t xml:space="preserve">selection specified in Rel-15 to </w:t>
            </w:r>
            <w:r w:rsidRPr="00BD6D53">
              <w:rPr>
                <w:sz w:val="22"/>
                <w:lang w:eastAsia="ko-KR"/>
              </w:rPr>
              <w:t>reduce</w:t>
            </w:r>
            <w:r w:rsidRPr="00BD6D53">
              <w:rPr>
                <w:rFonts w:hint="eastAsia"/>
                <w:sz w:val="22"/>
                <w:lang w:eastAsia="ko-KR"/>
              </w:rPr>
              <w:t xml:space="preserve"> latency and overhead </w:t>
            </w:r>
          </w:p>
          <w:p w14:paraId="7B69C8D9" w14:textId="77777777" w:rsidR="00BD6D53" w:rsidRPr="00BD6D53" w:rsidRDefault="00BD6D53" w:rsidP="00910430">
            <w:pPr>
              <w:numPr>
                <w:ilvl w:val="2"/>
                <w:numId w:val="11"/>
              </w:numPr>
              <w:overflowPunct w:val="0"/>
              <w:autoSpaceDE w:val="0"/>
              <w:autoSpaceDN w:val="0"/>
              <w:adjustRightInd w:val="0"/>
              <w:snapToGrid w:val="0"/>
              <w:spacing w:after="120"/>
              <w:ind w:right="-99"/>
              <w:rPr>
                <w:sz w:val="22"/>
                <w:lang w:eastAsia="ko-KR"/>
              </w:rPr>
            </w:pPr>
            <w:r w:rsidRPr="00BD6D53">
              <w:rPr>
                <w:rFonts w:hint="eastAsia"/>
                <w:sz w:val="22"/>
                <w:lang w:eastAsia="ko-KR"/>
              </w:rPr>
              <w:t>S</w:t>
            </w:r>
            <w:r w:rsidRPr="00BD6D53">
              <w:rPr>
                <w:sz w:val="22"/>
                <w:lang w:eastAsia="ko-KR"/>
              </w:rPr>
              <w:t xml:space="preserve">pecify </w:t>
            </w:r>
            <w:r w:rsidRPr="00BD6D53">
              <w:rPr>
                <w:rFonts w:hint="eastAsia"/>
                <w:sz w:val="22"/>
                <w:lang w:eastAsia="ko-KR"/>
              </w:rPr>
              <w:t xml:space="preserve">UL transmit </w:t>
            </w:r>
            <w:r w:rsidRPr="00BD6D53">
              <w:rPr>
                <w:sz w:val="22"/>
                <w:lang w:eastAsia="ko-KR"/>
              </w:rPr>
              <w:t xml:space="preserve">beam </w:t>
            </w:r>
            <w:r w:rsidRPr="00BD6D53">
              <w:rPr>
                <w:rFonts w:hint="eastAsia"/>
                <w:sz w:val="22"/>
                <w:lang w:eastAsia="ko-KR"/>
              </w:rPr>
              <w:t xml:space="preserve">selection for multi-panel operation </w:t>
            </w:r>
            <w:r w:rsidRPr="00BD6D53">
              <w:rPr>
                <w:sz w:val="22"/>
                <w:lang w:eastAsia="ko-KR"/>
              </w:rPr>
              <w:t>that</w:t>
            </w:r>
            <w:r w:rsidRPr="00BD6D53">
              <w:rPr>
                <w:rFonts w:hint="eastAsia"/>
                <w:sz w:val="22"/>
                <w:lang w:eastAsia="ko-KR"/>
              </w:rPr>
              <w:t xml:space="preserve"> facilitates panel-specific beam selection</w:t>
            </w:r>
          </w:p>
          <w:p w14:paraId="244B1403" w14:textId="77777777" w:rsidR="00BD6D53" w:rsidRPr="00BD6D53" w:rsidRDefault="00BD6D53" w:rsidP="00910430">
            <w:pPr>
              <w:numPr>
                <w:ilvl w:val="2"/>
                <w:numId w:val="11"/>
              </w:numPr>
              <w:overflowPunct w:val="0"/>
              <w:autoSpaceDE w:val="0"/>
              <w:autoSpaceDN w:val="0"/>
              <w:adjustRightInd w:val="0"/>
              <w:snapToGrid w:val="0"/>
              <w:spacing w:after="120"/>
              <w:ind w:right="-99"/>
              <w:rPr>
                <w:sz w:val="22"/>
                <w:lang w:eastAsia="ko-KR"/>
              </w:rPr>
            </w:pPr>
            <w:r w:rsidRPr="00BD6D53">
              <w:rPr>
                <w:rFonts w:hint="eastAsia"/>
                <w:sz w:val="22"/>
                <w:lang w:eastAsia="ko-KR"/>
              </w:rPr>
              <w:t>Specify a beam failure recovery for SCell based on the beam failure recovery specified in Rel-15</w:t>
            </w:r>
          </w:p>
          <w:p w14:paraId="6F4B6F35" w14:textId="77777777" w:rsidR="00BD6D53" w:rsidRPr="00BD6D53" w:rsidRDefault="00BD6D53" w:rsidP="00910430">
            <w:pPr>
              <w:numPr>
                <w:ilvl w:val="2"/>
                <w:numId w:val="11"/>
              </w:numPr>
              <w:overflowPunct w:val="0"/>
              <w:autoSpaceDE w:val="0"/>
              <w:autoSpaceDN w:val="0"/>
              <w:adjustRightInd w:val="0"/>
              <w:snapToGrid w:val="0"/>
              <w:spacing w:after="120"/>
              <w:ind w:right="-99"/>
              <w:rPr>
                <w:sz w:val="22"/>
                <w:lang w:eastAsia="ko-KR"/>
              </w:rPr>
            </w:pPr>
            <w:r w:rsidRPr="00BD6D53">
              <w:rPr>
                <w:rFonts w:hint="eastAsia"/>
                <w:sz w:val="22"/>
                <w:lang w:eastAsia="ko-KR"/>
              </w:rPr>
              <w:t>Specify measurement and reporting of either L1-RSRQ or L1-SINR</w:t>
            </w:r>
          </w:p>
          <w:p w14:paraId="3BF64654" w14:textId="77777777" w:rsidR="00BD6D53" w:rsidRPr="00BD6D53" w:rsidRDefault="00BD6D53" w:rsidP="00910430">
            <w:pPr>
              <w:numPr>
                <w:ilvl w:val="1"/>
                <w:numId w:val="11"/>
              </w:numPr>
              <w:overflowPunct w:val="0"/>
              <w:autoSpaceDE w:val="0"/>
              <w:autoSpaceDN w:val="0"/>
              <w:adjustRightInd w:val="0"/>
              <w:snapToGrid w:val="0"/>
              <w:spacing w:after="120"/>
              <w:ind w:right="-99"/>
              <w:rPr>
                <w:sz w:val="22"/>
                <w:lang w:eastAsia="ko-KR"/>
              </w:rPr>
            </w:pPr>
            <w:r w:rsidRPr="00BD6D53">
              <w:rPr>
                <w:rFonts w:hint="eastAsia"/>
                <w:sz w:val="22"/>
                <w:lang w:eastAsia="ko-KR"/>
              </w:rPr>
              <w:t xml:space="preserve">Perform study and make conclusion in the first RAN1 meeting after start of the WI, and if needed, specify </w:t>
            </w:r>
            <w:r w:rsidRPr="00BD6D53">
              <w:rPr>
                <w:sz w:val="22"/>
              </w:rPr>
              <w:t>CSI-RS</w:t>
            </w:r>
            <w:r w:rsidRPr="00BD6D53">
              <w:rPr>
                <w:rFonts w:hint="eastAsia"/>
                <w:sz w:val="22"/>
                <w:lang w:eastAsia="ko-KR"/>
              </w:rPr>
              <w:t xml:space="preserve"> and </w:t>
            </w:r>
            <w:r w:rsidRPr="00BD6D53">
              <w:rPr>
                <w:sz w:val="22"/>
              </w:rPr>
              <w:t>DMRS</w:t>
            </w:r>
            <w:r w:rsidRPr="00BD6D53">
              <w:rPr>
                <w:rFonts w:hint="eastAsia"/>
                <w:sz w:val="22"/>
                <w:lang w:eastAsia="ko-KR"/>
              </w:rPr>
              <w:t xml:space="preserve"> (both downlink and uplink) enhancement for PAPR reduction for one or multiple layers (no </w:t>
            </w:r>
            <w:r w:rsidRPr="00BD6D53">
              <w:rPr>
                <w:sz w:val="22"/>
                <w:lang w:eastAsia="ko-KR"/>
              </w:rPr>
              <w:t>change</w:t>
            </w:r>
            <w:r w:rsidRPr="00BD6D53">
              <w:rPr>
                <w:rFonts w:hint="eastAsia"/>
                <w:sz w:val="22"/>
                <w:lang w:eastAsia="ko-KR"/>
              </w:rPr>
              <w:t xml:space="preserve"> on RE mapping specified in Rel-15)</w:t>
            </w:r>
          </w:p>
          <w:p w14:paraId="077A1098" w14:textId="09E36412" w:rsidR="0004137F" w:rsidRPr="00BD6D53" w:rsidRDefault="00BD6D53" w:rsidP="00910430">
            <w:pPr>
              <w:numPr>
                <w:ilvl w:val="1"/>
                <w:numId w:val="11"/>
              </w:numPr>
              <w:overflowPunct w:val="0"/>
              <w:autoSpaceDE w:val="0"/>
              <w:autoSpaceDN w:val="0"/>
              <w:adjustRightInd w:val="0"/>
              <w:snapToGrid w:val="0"/>
              <w:spacing w:after="120"/>
              <w:ind w:right="-99"/>
              <w:rPr>
                <w:lang w:eastAsia="ko-KR"/>
              </w:rPr>
            </w:pPr>
            <w:r w:rsidRPr="00BD6D53">
              <w:rPr>
                <w:rFonts w:hint="eastAsia"/>
                <w:sz w:val="22"/>
                <w:lang w:eastAsia="ko-KR"/>
              </w:rPr>
              <w:t>Specify enhancement to allow full power transmission in case of uplink transmission with multiple power amplifiers (assume no change on UE power class)</w:t>
            </w:r>
          </w:p>
        </w:tc>
      </w:tr>
    </w:tbl>
    <w:p w14:paraId="285A5381" w14:textId="77777777" w:rsidR="0004137F" w:rsidRDefault="0004137F" w:rsidP="00B34FA1">
      <w:pPr>
        <w:rPr>
          <w:rFonts w:eastAsia="MS Mincho"/>
          <w:sz w:val="22"/>
          <w:szCs w:val="22"/>
          <w:lang w:eastAsia="ja-JP"/>
        </w:rPr>
      </w:pPr>
    </w:p>
    <w:p w14:paraId="6AB26E02" w14:textId="77777777" w:rsidR="00715696" w:rsidRPr="005D353D" w:rsidRDefault="00701A50" w:rsidP="00B34FA1">
      <w:pPr>
        <w:rPr>
          <w:rFonts w:eastAsia="MS Mincho"/>
          <w:sz w:val="22"/>
          <w:szCs w:val="22"/>
          <w:lang w:eastAsia="ja-JP"/>
        </w:rPr>
      </w:pPr>
      <w:r w:rsidRPr="005D353D">
        <w:rPr>
          <w:rFonts w:eastAsia="MS Mincho"/>
          <w:sz w:val="22"/>
          <w:szCs w:val="22"/>
          <w:lang w:eastAsia="ja-JP"/>
        </w:rPr>
        <w:t xml:space="preserve">Rel-15 NR </w:t>
      </w:r>
      <w:r w:rsidR="00715696" w:rsidRPr="005D353D">
        <w:rPr>
          <w:rFonts w:eastAsia="MS Mincho"/>
          <w:sz w:val="22"/>
          <w:szCs w:val="22"/>
          <w:lang w:eastAsia="ja-JP"/>
        </w:rPr>
        <w:t xml:space="preserve">type II CSI reporting has the potential to provide more accurate CSI information in order to facilitate MU-MIMO pairing at the gNB scheduler side. However, it also suffers from some limitation </w:t>
      </w:r>
    </w:p>
    <w:p w14:paraId="73DCCFC8" w14:textId="77777777" w:rsidR="00715696" w:rsidRPr="005D353D" w:rsidRDefault="00715696" w:rsidP="00715696">
      <w:pPr>
        <w:pStyle w:val="ListParagraph"/>
        <w:rPr>
          <w:rFonts w:eastAsia="MS Mincho"/>
          <w:lang w:eastAsia="ja-JP"/>
        </w:rPr>
      </w:pPr>
    </w:p>
    <w:p w14:paraId="5146494B" w14:textId="17977ABC" w:rsidR="00715696" w:rsidRPr="005D353D" w:rsidRDefault="00715696" w:rsidP="00910430">
      <w:pPr>
        <w:pStyle w:val="ListParagraph"/>
        <w:numPr>
          <w:ilvl w:val="0"/>
          <w:numId w:val="12"/>
        </w:numPr>
        <w:rPr>
          <w:rFonts w:ascii="Times New Roman" w:eastAsia="MS Mincho" w:hAnsi="Times New Roman"/>
          <w:lang w:eastAsia="ja-JP"/>
        </w:rPr>
      </w:pPr>
      <w:r w:rsidRPr="005D353D">
        <w:rPr>
          <w:rFonts w:ascii="Times New Roman" w:eastAsia="MS Mincho" w:hAnsi="Times New Roman"/>
          <w:lang w:eastAsia="ja-JP"/>
        </w:rPr>
        <w:t>Rel-15 NR type II CSI reporting supports maximum of 2 layers</w:t>
      </w:r>
      <w:r w:rsidR="00D662F2">
        <w:rPr>
          <w:rFonts w:ascii="Times New Roman" w:eastAsia="MS Mincho" w:hAnsi="Times New Roman"/>
          <w:lang w:eastAsia="ja-JP"/>
        </w:rPr>
        <w:t xml:space="preserve"> and linear combination of up to 4 spatial bases for each layer</w:t>
      </w:r>
      <w:r w:rsidRPr="005D353D">
        <w:rPr>
          <w:rFonts w:ascii="Times New Roman" w:eastAsia="MS Mincho" w:hAnsi="Times New Roman"/>
          <w:lang w:eastAsia="ja-JP"/>
        </w:rPr>
        <w:t xml:space="preserve"> </w:t>
      </w:r>
    </w:p>
    <w:p w14:paraId="11A3FC80" w14:textId="05C288D3" w:rsidR="00715696" w:rsidRDefault="00715696" w:rsidP="00910430">
      <w:pPr>
        <w:pStyle w:val="ListParagraph"/>
        <w:numPr>
          <w:ilvl w:val="0"/>
          <w:numId w:val="12"/>
        </w:numPr>
        <w:rPr>
          <w:rFonts w:ascii="Times New Roman" w:eastAsia="MS Mincho" w:hAnsi="Times New Roman"/>
          <w:lang w:eastAsia="ja-JP"/>
        </w:rPr>
      </w:pPr>
      <w:r w:rsidRPr="005D353D">
        <w:rPr>
          <w:rFonts w:ascii="Times New Roman" w:eastAsia="MS Mincho" w:hAnsi="Times New Roman"/>
          <w:lang w:eastAsia="ja-JP"/>
        </w:rPr>
        <w:lastRenderedPageBreak/>
        <w:t xml:space="preserve">Rel-15 NR type II CSI reporting incurs large overhead especially when the number of subbands are large </w:t>
      </w:r>
    </w:p>
    <w:p w14:paraId="1307C2E6" w14:textId="77777777" w:rsidR="00192E90" w:rsidRPr="005D353D" w:rsidRDefault="00192E90" w:rsidP="005852BE">
      <w:pPr>
        <w:pStyle w:val="ListParagraph"/>
        <w:rPr>
          <w:rFonts w:ascii="Times New Roman" w:eastAsia="MS Mincho" w:hAnsi="Times New Roman"/>
          <w:lang w:eastAsia="ja-JP"/>
        </w:rPr>
      </w:pPr>
    </w:p>
    <w:p w14:paraId="4767F3A1" w14:textId="6AEEB40D" w:rsidR="00715696" w:rsidRPr="005D353D" w:rsidRDefault="00715696" w:rsidP="00715696">
      <w:pPr>
        <w:rPr>
          <w:rFonts w:eastAsia="MS Mincho"/>
          <w:sz w:val="22"/>
          <w:szCs w:val="22"/>
          <w:lang w:eastAsia="ja-JP"/>
        </w:rPr>
      </w:pPr>
      <w:r w:rsidRPr="005D353D">
        <w:rPr>
          <w:rFonts w:eastAsia="MS Mincho"/>
          <w:sz w:val="22"/>
          <w:szCs w:val="22"/>
          <w:lang w:eastAsia="ja-JP"/>
        </w:rPr>
        <w:t>The frequency domain DFT based approach was agree</w:t>
      </w:r>
      <w:r w:rsidR="007C7E9B" w:rsidRPr="005D353D">
        <w:rPr>
          <w:rFonts w:eastAsia="MS Mincho"/>
          <w:sz w:val="22"/>
          <w:szCs w:val="22"/>
          <w:lang w:eastAsia="ja-JP"/>
        </w:rPr>
        <w:t>d</w:t>
      </w:r>
      <w:r w:rsidRPr="005D353D">
        <w:rPr>
          <w:rFonts w:eastAsia="MS Mincho"/>
          <w:sz w:val="22"/>
          <w:szCs w:val="22"/>
          <w:lang w:eastAsia="ja-JP"/>
        </w:rPr>
        <w:t xml:space="preserve"> </w:t>
      </w:r>
      <w:r w:rsidR="00032A4C">
        <w:rPr>
          <w:rFonts w:eastAsia="MS Mincho"/>
          <w:sz w:val="22"/>
          <w:szCs w:val="22"/>
          <w:lang w:eastAsia="ja-JP"/>
        </w:rPr>
        <w:t xml:space="preserve">to be the fundamental mechanism for coefficient compression </w:t>
      </w:r>
      <w:r w:rsidRPr="005D353D">
        <w:rPr>
          <w:rFonts w:eastAsia="MS Mincho"/>
          <w:sz w:val="22"/>
          <w:szCs w:val="22"/>
          <w:lang w:eastAsia="ja-JP"/>
        </w:rPr>
        <w:t xml:space="preserve">[2] </w:t>
      </w:r>
    </w:p>
    <w:p w14:paraId="6E002591" w14:textId="16AE1CE5" w:rsidR="00715696" w:rsidRPr="005D353D" w:rsidRDefault="00715696" w:rsidP="00715696">
      <w:pPr>
        <w:rPr>
          <w:rFonts w:eastAsia="MS Mincho"/>
          <w:sz w:val="22"/>
          <w:szCs w:val="22"/>
          <w:lang w:eastAsia="ja-JP"/>
        </w:rPr>
      </w:pPr>
    </w:p>
    <w:tbl>
      <w:tblPr>
        <w:tblStyle w:val="TableGrid"/>
        <w:tblW w:w="0" w:type="auto"/>
        <w:tblLook w:val="04A0" w:firstRow="1" w:lastRow="0" w:firstColumn="1" w:lastColumn="0" w:noHBand="0" w:noVBand="1"/>
      </w:tblPr>
      <w:tblGrid>
        <w:gridCol w:w="9629"/>
      </w:tblGrid>
      <w:tr w:rsidR="00715696" w:rsidRPr="005D353D" w14:paraId="1271B6CC" w14:textId="77777777" w:rsidTr="00715696">
        <w:tc>
          <w:tcPr>
            <w:tcW w:w="9629" w:type="dxa"/>
          </w:tcPr>
          <w:p w14:paraId="4771121E" w14:textId="77777777" w:rsidR="007F7A1A" w:rsidRPr="005D353D" w:rsidRDefault="007F7A1A" w:rsidP="007F7A1A">
            <w:pPr>
              <w:rPr>
                <w:sz w:val="22"/>
                <w:szCs w:val="22"/>
                <w:highlight w:val="green"/>
              </w:rPr>
            </w:pPr>
            <w:r w:rsidRPr="005D353D">
              <w:rPr>
                <w:sz w:val="22"/>
                <w:szCs w:val="22"/>
                <w:highlight w:val="green"/>
              </w:rPr>
              <w:t>Agreement</w:t>
            </w:r>
          </w:p>
          <w:p w14:paraId="57D0DB52" w14:textId="55D193CA" w:rsidR="007F7A1A" w:rsidRPr="005D353D" w:rsidRDefault="007F7A1A" w:rsidP="007F7A1A">
            <w:pPr>
              <w:rPr>
                <w:sz w:val="22"/>
                <w:szCs w:val="22"/>
              </w:rPr>
            </w:pPr>
            <w:r w:rsidRPr="005D353D">
              <w:rPr>
                <w:sz w:val="22"/>
                <w:szCs w:val="22"/>
              </w:rPr>
              <w:t xml:space="preserve">For Rel-16 NR, agree on Alt1 (DFT-based compression) in Table 1 of </w:t>
            </w:r>
            <w:r w:rsidRPr="005D353D">
              <w:rPr>
                <w:rStyle w:val="Hyperlink"/>
                <w:sz w:val="22"/>
                <w:szCs w:val="22"/>
              </w:rPr>
              <w:t>R1-1813002</w:t>
            </w:r>
            <w:r w:rsidRPr="005D353D">
              <w:rPr>
                <w:sz w:val="22"/>
                <w:szCs w:val="22"/>
              </w:rPr>
              <w:t xml:space="preserve"> as the adopted Type II rank 1-2 overhead reduction (compression) scheme as formulated in Alt1.1 of </w:t>
            </w:r>
            <w:r w:rsidRPr="005D353D">
              <w:rPr>
                <w:rStyle w:val="Hyperlink"/>
                <w:sz w:val="22"/>
                <w:szCs w:val="22"/>
              </w:rPr>
              <w:t>R1-1813002</w:t>
            </w:r>
          </w:p>
          <w:p w14:paraId="027AAB24" w14:textId="77777777" w:rsidR="007F7A1A" w:rsidRPr="005D353D" w:rsidRDefault="007F7A1A" w:rsidP="00910430">
            <w:pPr>
              <w:pStyle w:val="ListParagraph"/>
              <w:numPr>
                <w:ilvl w:val="0"/>
                <w:numId w:val="13"/>
              </w:numPr>
              <w:overflowPunct w:val="0"/>
              <w:autoSpaceDE w:val="0"/>
              <w:autoSpaceDN w:val="0"/>
              <w:adjustRightInd w:val="0"/>
              <w:contextualSpacing/>
              <w:textAlignment w:val="baseline"/>
              <w:rPr>
                <w:rFonts w:ascii="Times New Roman" w:hAnsi="Times New Roman"/>
              </w:rPr>
            </w:pPr>
            <w:r w:rsidRPr="005D353D">
              <w:rPr>
                <w:rFonts w:ascii="Times New Roman" w:hAnsi="Times New Roman"/>
              </w:rPr>
              <w:t>Note: The same DFT-based compression scheme is extended for Type II port selection codebook</w:t>
            </w:r>
          </w:p>
          <w:p w14:paraId="37042918" w14:textId="77777777" w:rsidR="007F7A1A" w:rsidRPr="005D353D" w:rsidRDefault="007F7A1A" w:rsidP="00910430">
            <w:pPr>
              <w:pStyle w:val="ListParagraph"/>
              <w:numPr>
                <w:ilvl w:val="0"/>
                <w:numId w:val="13"/>
              </w:numPr>
              <w:overflowPunct w:val="0"/>
              <w:autoSpaceDE w:val="0"/>
              <w:autoSpaceDN w:val="0"/>
              <w:adjustRightInd w:val="0"/>
              <w:contextualSpacing/>
              <w:textAlignment w:val="baseline"/>
              <w:rPr>
                <w:rFonts w:ascii="Times New Roman" w:hAnsi="Times New Roman"/>
              </w:rPr>
            </w:pPr>
            <w:r w:rsidRPr="005D353D">
              <w:rPr>
                <w:rFonts w:ascii="Times New Roman" w:hAnsi="Times New Roman"/>
              </w:rPr>
              <w:t>Codebook subset restriction (CBSR) is supported when DFT-based compression is utilized for Type II codebooks with overhead reduction (compression) scheme</w:t>
            </w:r>
          </w:p>
          <w:p w14:paraId="35A94D39" w14:textId="77777777" w:rsidR="007F7A1A" w:rsidRPr="005D353D" w:rsidRDefault="007F7A1A" w:rsidP="00910430">
            <w:pPr>
              <w:pStyle w:val="ListParagraph"/>
              <w:numPr>
                <w:ilvl w:val="1"/>
                <w:numId w:val="13"/>
              </w:numPr>
              <w:overflowPunct w:val="0"/>
              <w:autoSpaceDE w:val="0"/>
              <w:autoSpaceDN w:val="0"/>
              <w:adjustRightInd w:val="0"/>
              <w:contextualSpacing/>
              <w:textAlignment w:val="baseline"/>
              <w:rPr>
                <w:rFonts w:ascii="Times New Roman" w:hAnsi="Times New Roman"/>
              </w:rPr>
            </w:pPr>
            <w:r w:rsidRPr="005D353D">
              <w:rPr>
                <w:rFonts w:ascii="Times New Roman" w:hAnsi="Times New Roman"/>
              </w:rPr>
              <w:t xml:space="preserve">FFS: detailed signaling mechanism </w:t>
            </w:r>
          </w:p>
          <w:p w14:paraId="6AF6A054" w14:textId="7E7516F2" w:rsidR="00715696" w:rsidRPr="005D353D" w:rsidRDefault="007F7A1A" w:rsidP="00910430">
            <w:pPr>
              <w:pStyle w:val="ListParagraph"/>
              <w:numPr>
                <w:ilvl w:val="0"/>
                <w:numId w:val="13"/>
              </w:numPr>
              <w:overflowPunct w:val="0"/>
              <w:autoSpaceDE w:val="0"/>
              <w:autoSpaceDN w:val="0"/>
              <w:adjustRightInd w:val="0"/>
              <w:contextualSpacing/>
              <w:textAlignment w:val="baseline"/>
              <w:rPr>
                <w:rFonts w:ascii="Times New Roman" w:hAnsi="Times New Roman"/>
              </w:rPr>
            </w:pPr>
            <w:r w:rsidRPr="005D353D">
              <w:rPr>
                <w:rFonts w:ascii="Times New Roman" w:hAnsi="Times New Roman"/>
              </w:rPr>
              <w:t xml:space="preserve">Note: Additional compression scheme(s) are not precluded </w:t>
            </w:r>
          </w:p>
        </w:tc>
      </w:tr>
    </w:tbl>
    <w:p w14:paraId="3097425A" w14:textId="77777777" w:rsidR="00715696" w:rsidRPr="005D353D" w:rsidRDefault="00715696" w:rsidP="00715696">
      <w:pPr>
        <w:rPr>
          <w:rFonts w:eastAsia="MS Mincho"/>
          <w:sz w:val="22"/>
          <w:szCs w:val="22"/>
          <w:lang w:eastAsia="ja-JP"/>
        </w:rPr>
      </w:pPr>
    </w:p>
    <w:p w14:paraId="5E19DB20" w14:textId="1982B1FE" w:rsidR="008A19C0" w:rsidRPr="00B0448D" w:rsidRDefault="00461317" w:rsidP="00715696">
      <w:pPr>
        <w:rPr>
          <w:rFonts w:eastAsia="MS Mincho"/>
          <w:sz w:val="22"/>
          <w:szCs w:val="22"/>
          <w:lang w:eastAsia="ja-JP"/>
        </w:rPr>
      </w:pPr>
      <w:r w:rsidRPr="005D353D">
        <w:rPr>
          <w:rFonts w:eastAsia="MS Mincho"/>
          <w:sz w:val="22"/>
          <w:szCs w:val="22"/>
          <w:lang w:eastAsia="ja-JP"/>
        </w:rPr>
        <w:t xml:space="preserve">The following equation illustrates the general ideal of </w:t>
      </w:r>
      <w:r w:rsidR="00764772" w:rsidRPr="005D353D">
        <w:rPr>
          <w:rFonts w:eastAsia="MS Mincho"/>
          <w:sz w:val="22"/>
          <w:szCs w:val="22"/>
          <w:lang w:eastAsia="ja-JP"/>
        </w:rPr>
        <w:t>CSI overhead reduction with DFT based frequency domain compression.</w:t>
      </w:r>
    </w:p>
    <w:p w14:paraId="75FD6333" w14:textId="45F30E6D" w:rsidR="00764772" w:rsidRPr="00B0448D" w:rsidRDefault="008A19C0" w:rsidP="00764772">
      <w:pPr>
        <w:rPr>
          <w:rFonts w:eastAsia="MS Mincho"/>
          <w:lang w:eastAsia="ja-JP"/>
        </w:rPr>
      </w:pPr>
      <w:r>
        <w:rPr>
          <w:rFonts w:eastAsia="MS Mincho"/>
          <w:noProof/>
          <w:lang w:eastAsia="ja-JP"/>
        </w:rPr>
        <w:drawing>
          <wp:inline distT="0" distB="0" distL="0" distR="0" wp14:anchorId="1A525C88" wp14:editId="2DC725DD">
            <wp:extent cx="5986130" cy="2031846"/>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creen Shot 2019-01-11 at 9.22.27 AM.png"/>
                    <pic:cNvPicPr/>
                  </pic:nvPicPr>
                  <pic:blipFill>
                    <a:blip r:embed="rId8"/>
                    <a:stretch>
                      <a:fillRect/>
                    </a:stretch>
                  </pic:blipFill>
                  <pic:spPr>
                    <a:xfrm>
                      <a:off x="0" y="0"/>
                      <a:ext cx="6003900" cy="2037877"/>
                    </a:xfrm>
                    <a:prstGeom prst="rect">
                      <a:avLst/>
                    </a:prstGeom>
                  </pic:spPr>
                </pic:pic>
              </a:graphicData>
            </a:graphic>
          </wp:inline>
        </w:drawing>
      </w:r>
    </w:p>
    <w:p w14:paraId="59AD5F31" w14:textId="54A978D6" w:rsidR="00407866" w:rsidRPr="005D353D" w:rsidRDefault="00407866" w:rsidP="00764772">
      <w:pPr>
        <w:rPr>
          <w:rFonts w:eastAsia="MS Mincho"/>
          <w:sz w:val="22"/>
          <w:lang w:eastAsia="ja-JP"/>
        </w:rPr>
      </w:pPr>
      <w:r w:rsidRPr="005D353D">
        <w:rPr>
          <w:rFonts w:eastAsia="MS Mincho"/>
          <w:sz w:val="22"/>
          <w:lang w:eastAsia="ja-JP"/>
        </w:rPr>
        <w:t xml:space="preserve">In </w:t>
      </w:r>
      <w:r w:rsidR="001B0B82">
        <w:rPr>
          <w:rFonts w:eastAsia="MS Mincho"/>
          <w:sz w:val="22"/>
          <w:lang w:eastAsia="ja-JP"/>
        </w:rPr>
        <w:t xml:space="preserve">the </w:t>
      </w:r>
      <w:r w:rsidR="00BD1ACC">
        <w:rPr>
          <w:rFonts w:eastAsia="MS Mincho"/>
          <w:sz w:val="22"/>
          <w:lang w:eastAsia="ja-JP"/>
        </w:rPr>
        <w:t>last RAN1#98b meeting</w:t>
      </w:r>
      <w:r w:rsidR="003C2D0D">
        <w:rPr>
          <w:rFonts w:eastAsia="MS Mincho"/>
          <w:sz w:val="22"/>
          <w:lang w:eastAsia="ja-JP"/>
        </w:rPr>
        <w:t xml:space="preserve">, the following agreement was reached </w:t>
      </w:r>
      <w:r w:rsidRPr="005D353D">
        <w:rPr>
          <w:rFonts w:eastAsia="MS Mincho"/>
          <w:sz w:val="22"/>
          <w:lang w:eastAsia="ja-JP"/>
        </w:rPr>
        <w:t>in terms of the detailed design on how to compress feedback coefficients based on the frequency basis</w:t>
      </w:r>
      <w:r w:rsidR="000C34E1">
        <w:rPr>
          <w:rFonts w:eastAsia="MS Mincho"/>
          <w:sz w:val="22"/>
          <w:lang w:eastAsia="ja-JP"/>
        </w:rPr>
        <w:t xml:space="preserve"> as well as how to support CBSR and port selection for Rel-16 Type II codeboo</w:t>
      </w:r>
      <w:r w:rsidR="00086EA7">
        <w:rPr>
          <w:rFonts w:eastAsia="MS Mincho"/>
          <w:sz w:val="22"/>
          <w:lang w:eastAsia="ja-JP"/>
        </w:rPr>
        <w:t xml:space="preserve">k </w:t>
      </w:r>
      <w:r w:rsidRPr="005D353D">
        <w:rPr>
          <w:rFonts w:eastAsia="MS Mincho"/>
          <w:sz w:val="22"/>
          <w:lang w:eastAsia="ja-JP"/>
        </w:rPr>
        <w:t>[3]</w:t>
      </w:r>
    </w:p>
    <w:p w14:paraId="38FB5526" w14:textId="77777777" w:rsidR="00407866" w:rsidRDefault="00407866" w:rsidP="00764772">
      <w:pPr>
        <w:rPr>
          <w:rFonts w:eastAsia="MS Mincho"/>
          <w:lang w:eastAsia="ja-JP"/>
        </w:rPr>
      </w:pPr>
    </w:p>
    <w:tbl>
      <w:tblPr>
        <w:tblStyle w:val="TableGrid"/>
        <w:tblW w:w="0" w:type="auto"/>
        <w:tblLook w:val="04A0" w:firstRow="1" w:lastRow="0" w:firstColumn="1" w:lastColumn="0" w:noHBand="0" w:noVBand="1"/>
      </w:tblPr>
      <w:tblGrid>
        <w:gridCol w:w="9629"/>
      </w:tblGrid>
      <w:tr w:rsidR="006C6A27" w14:paraId="1F776B64" w14:textId="77777777" w:rsidTr="006C6A27">
        <w:tc>
          <w:tcPr>
            <w:tcW w:w="9629" w:type="dxa"/>
          </w:tcPr>
          <w:p w14:paraId="7ECDF82C" w14:textId="77777777" w:rsidR="00AA217F" w:rsidRPr="00AA217F" w:rsidRDefault="00AA217F" w:rsidP="00AA217F">
            <w:pPr>
              <w:rPr>
                <w:sz w:val="22"/>
                <w:szCs w:val="22"/>
                <w:lang w:eastAsia="x-none"/>
              </w:rPr>
            </w:pPr>
            <w:r w:rsidRPr="00AA217F">
              <w:rPr>
                <w:sz w:val="22"/>
                <w:szCs w:val="22"/>
                <w:highlight w:val="green"/>
                <w:lang w:eastAsia="x-none"/>
              </w:rPr>
              <w:t>Agreement</w:t>
            </w:r>
          </w:p>
          <w:p w14:paraId="3EB6B4AF" w14:textId="77777777" w:rsidR="00AA217F" w:rsidRPr="00AA217F" w:rsidRDefault="00AA217F" w:rsidP="00AA217F">
            <w:pPr>
              <w:pStyle w:val="0Maintext"/>
              <w:spacing w:after="0" w:afterAutospacing="0" w:line="240" w:lineRule="auto"/>
              <w:ind w:firstLine="0"/>
              <w:rPr>
                <w:rFonts w:cs="Times New Roman"/>
                <w:sz w:val="22"/>
                <w:szCs w:val="22"/>
                <w:lang w:val="en-US"/>
              </w:rPr>
            </w:pPr>
            <w:r w:rsidRPr="00AA217F">
              <w:rPr>
                <w:rFonts w:cs="Times New Roman"/>
                <w:sz w:val="22"/>
                <w:szCs w:val="22"/>
                <w:lang w:val="en-US"/>
              </w:rPr>
              <w:t xml:space="preserve">On further details for CSI reporting pertaining to the Rel.16 Type II codebook: </w:t>
            </w:r>
          </w:p>
          <w:p w14:paraId="023E6B6E" w14:textId="77777777" w:rsidR="00AA217F" w:rsidRPr="00AA217F" w:rsidRDefault="00AA217F" w:rsidP="00AA217F">
            <w:pPr>
              <w:pStyle w:val="0Maintext"/>
              <w:numPr>
                <w:ilvl w:val="0"/>
                <w:numId w:val="36"/>
              </w:numPr>
              <w:spacing w:after="0" w:afterAutospacing="0" w:line="240" w:lineRule="auto"/>
              <w:rPr>
                <w:rFonts w:cs="Times New Roman"/>
                <w:sz w:val="22"/>
                <w:szCs w:val="22"/>
                <w:lang w:val="en-US"/>
              </w:rPr>
            </w:pPr>
            <w:r w:rsidRPr="00AA217F">
              <w:rPr>
                <w:rFonts w:eastAsia="SimSun" w:cs="Times New Roman"/>
                <w:sz w:val="22"/>
                <w:szCs w:val="22"/>
                <w:lang w:val="en-US" w:eastAsia="zh-CN"/>
              </w:rPr>
              <w:t>SP CSI reporting of Part-1-only CSI on PUCCH format 3 and 4 is not supported</w:t>
            </w:r>
          </w:p>
          <w:p w14:paraId="2FAC03E0" w14:textId="77777777" w:rsidR="00AA217F" w:rsidRPr="00AA217F" w:rsidRDefault="00AA217F" w:rsidP="00AA217F">
            <w:pPr>
              <w:rPr>
                <w:sz w:val="22"/>
                <w:szCs w:val="22"/>
                <w:lang w:eastAsia="x-none"/>
              </w:rPr>
            </w:pPr>
          </w:p>
          <w:p w14:paraId="751D6298" w14:textId="77777777" w:rsidR="00AA217F" w:rsidRPr="00AA217F" w:rsidRDefault="00AA217F" w:rsidP="00AA217F">
            <w:pPr>
              <w:pStyle w:val="Style1"/>
              <w:spacing w:after="0" w:line="240" w:lineRule="auto"/>
              <w:ind w:firstLine="0"/>
              <w:rPr>
                <w:rFonts w:cs="Times New Roman"/>
                <w:sz w:val="22"/>
                <w:szCs w:val="22"/>
                <w:lang w:eastAsia="ko-KR"/>
              </w:rPr>
            </w:pPr>
            <w:r w:rsidRPr="00AA217F">
              <w:rPr>
                <w:rFonts w:cs="Times New Roman"/>
                <w:sz w:val="22"/>
                <w:szCs w:val="22"/>
                <w:highlight w:val="green"/>
                <w:lang w:eastAsia="ko-KR"/>
              </w:rPr>
              <w:t>Agreement</w:t>
            </w:r>
          </w:p>
          <w:p w14:paraId="035C573C" w14:textId="77777777" w:rsidR="00AA217F" w:rsidRPr="00AA217F" w:rsidRDefault="00AA217F" w:rsidP="00AA217F">
            <w:pPr>
              <w:pStyle w:val="Style1"/>
              <w:spacing w:after="0" w:line="240" w:lineRule="auto"/>
              <w:ind w:firstLine="0"/>
              <w:rPr>
                <w:rFonts w:cs="Times New Roman"/>
                <w:sz w:val="22"/>
                <w:szCs w:val="22"/>
                <w:lang w:eastAsia="ko-KR"/>
              </w:rPr>
            </w:pPr>
            <w:r w:rsidRPr="00AA217F">
              <w:rPr>
                <w:rFonts w:cs="Times New Roman"/>
                <w:sz w:val="22"/>
                <w:szCs w:val="22"/>
                <w:lang w:eastAsia="ko-KR"/>
              </w:rPr>
              <w:t xml:space="preserve">On UE capability issues: </w:t>
            </w:r>
          </w:p>
          <w:p w14:paraId="088B4F93" w14:textId="77777777" w:rsidR="00AA217F" w:rsidRPr="00AA217F" w:rsidRDefault="00AA217F" w:rsidP="00AA217F">
            <w:pPr>
              <w:pStyle w:val="Style1"/>
              <w:numPr>
                <w:ilvl w:val="0"/>
                <w:numId w:val="37"/>
              </w:numPr>
              <w:spacing w:after="0" w:line="240" w:lineRule="auto"/>
              <w:rPr>
                <w:rFonts w:cs="Times New Roman"/>
                <w:sz w:val="22"/>
                <w:szCs w:val="22"/>
              </w:rPr>
            </w:pPr>
            <w:r w:rsidRPr="00AA217F">
              <w:rPr>
                <w:rFonts w:cs="Times New Roman"/>
                <w:sz w:val="22"/>
                <w:szCs w:val="22"/>
              </w:rPr>
              <w:t>For a UE capable of Rel.16 Type II codebook, agree on the following:</w:t>
            </w:r>
          </w:p>
          <w:p w14:paraId="63786569" w14:textId="77777777" w:rsidR="00AA217F" w:rsidRPr="00AA217F" w:rsidRDefault="00AA217F" w:rsidP="00AA217F">
            <w:pPr>
              <w:pStyle w:val="Style1"/>
              <w:numPr>
                <w:ilvl w:val="1"/>
                <w:numId w:val="37"/>
              </w:numPr>
              <w:spacing w:after="0" w:line="240" w:lineRule="auto"/>
              <w:rPr>
                <w:rFonts w:cs="Times New Roman"/>
                <w:sz w:val="22"/>
                <w:szCs w:val="22"/>
              </w:rPr>
            </w:pPr>
            <w:r w:rsidRPr="00AA217F">
              <w:rPr>
                <w:rFonts w:cs="Times New Roman"/>
                <w:sz w:val="22"/>
                <w:szCs w:val="22"/>
              </w:rPr>
              <w:t xml:space="preserve">Mandatory support for L=2, 4 </w:t>
            </w:r>
          </w:p>
          <w:p w14:paraId="1CD75107" w14:textId="67969936" w:rsidR="00AA217F" w:rsidRPr="00AA217F" w:rsidRDefault="00AA217F" w:rsidP="00AA217F">
            <w:pPr>
              <w:pStyle w:val="Style1"/>
              <w:numPr>
                <w:ilvl w:val="2"/>
                <w:numId w:val="37"/>
              </w:numPr>
              <w:spacing w:after="0" w:line="240" w:lineRule="auto"/>
              <w:rPr>
                <w:rFonts w:cs="Times New Roman"/>
                <w:sz w:val="22"/>
                <w:szCs w:val="22"/>
              </w:rPr>
            </w:pPr>
            <w:r w:rsidRPr="00AA217F">
              <w:rPr>
                <w:rFonts w:cs="Times New Roman"/>
                <w:sz w:val="22"/>
                <w:szCs w:val="22"/>
              </w:rPr>
              <w:t xml:space="preserve">Supported without additional UE capability </w:t>
            </w:r>
            <w:r w:rsidR="008F158A" w:rsidRPr="00AA217F">
              <w:rPr>
                <w:rFonts w:cs="Times New Roman"/>
                <w:sz w:val="22"/>
                <w:szCs w:val="22"/>
              </w:rPr>
              <w:t>signalling</w:t>
            </w:r>
          </w:p>
          <w:p w14:paraId="0B4C31E5" w14:textId="77777777" w:rsidR="00AA217F" w:rsidRPr="00AA217F" w:rsidRDefault="00AA217F" w:rsidP="00AA217F">
            <w:pPr>
              <w:pStyle w:val="Style1"/>
              <w:numPr>
                <w:ilvl w:val="1"/>
                <w:numId w:val="37"/>
              </w:numPr>
              <w:spacing w:after="0" w:line="240" w:lineRule="auto"/>
              <w:rPr>
                <w:rFonts w:cs="Times New Roman"/>
                <w:sz w:val="22"/>
                <w:szCs w:val="22"/>
              </w:rPr>
            </w:pPr>
            <w:r w:rsidRPr="00AA217F">
              <w:rPr>
                <w:rFonts w:cs="Times New Roman"/>
                <w:sz w:val="22"/>
                <w:szCs w:val="22"/>
              </w:rPr>
              <w:t>Mandatory support for maximum rank of 1 and 2</w:t>
            </w:r>
          </w:p>
          <w:p w14:paraId="0522C216" w14:textId="77777777" w:rsidR="00AA217F" w:rsidRPr="00AA217F" w:rsidRDefault="00AA217F" w:rsidP="00AA217F">
            <w:pPr>
              <w:pStyle w:val="Style1"/>
              <w:numPr>
                <w:ilvl w:val="2"/>
                <w:numId w:val="37"/>
              </w:numPr>
              <w:spacing w:after="0" w:line="240" w:lineRule="auto"/>
              <w:rPr>
                <w:rFonts w:cs="Times New Roman"/>
                <w:sz w:val="22"/>
                <w:szCs w:val="22"/>
              </w:rPr>
            </w:pPr>
            <w:r w:rsidRPr="00AA217F">
              <w:rPr>
                <w:rFonts w:cs="Times New Roman"/>
                <w:sz w:val="22"/>
                <w:szCs w:val="22"/>
              </w:rPr>
              <w:t xml:space="preserve">FFS whether the support for maximum rank 3 and 4 is mandatory or not </w:t>
            </w:r>
          </w:p>
          <w:p w14:paraId="217C79B2" w14:textId="4A9ED370" w:rsidR="00AA217F" w:rsidRPr="00AA217F" w:rsidRDefault="00AA217F" w:rsidP="00AA217F">
            <w:pPr>
              <w:pStyle w:val="Style1"/>
              <w:numPr>
                <w:ilvl w:val="2"/>
                <w:numId w:val="37"/>
              </w:numPr>
              <w:spacing w:after="0" w:line="240" w:lineRule="auto"/>
              <w:rPr>
                <w:rFonts w:cs="Times New Roman"/>
                <w:sz w:val="22"/>
                <w:szCs w:val="22"/>
              </w:rPr>
            </w:pPr>
            <w:r w:rsidRPr="00AA217F">
              <w:rPr>
                <w:rFonts w:cs="Times New Roman"/>
                <w:sz w:val="22"/>
                <w:szCs w:val="22"/>
              </w:rPr>
              <w:t xml:space="preserve">Supported without additional UE capability </w:t>
            </w:r>
            <w:r w:rsidR="008F158A" w:rsidRPr="00AA217F">
              <w:rPr>
                <w:rFonts w:cs="Times New Roman"/>
                <w:sz w:val="22"/>
                <w:szCs w:val="22"/>
              </w:rPr>
              <w:t>signalling</w:t>
            </w:r>
          </w:p>
          <w:p w14:paraId="3F5561E1" w14:textId="77777777" w:rsidR="00AA217F" w:rsidRPr="00AA217F" w:rsidRDefault="00AA217F" w:rsidP="00AA217F">
            <w:pPr>
              <w:pStyle w:val="Style1"/>
              <w:numPr>
                <w:ilvl w:val="1"/>
                <w:numId w:val="37"/>
              </w:numPr>
              <w:spacing w:after="0" w:line="240" w:lineRule="auto"/>
              <w:rPr>
                <w:rFonts w:cs="Times New Roman"/>
                <w:sz w:val="22"/>
                <w:szCs w:val="22"/>
              </w:rPr>
            </w:pPr>
            <w:r w:rsidRPr="00AA217F">
              <w:rPr>
                <w:rFonts w:cs="Times New Roman"/>
                <w:sz w:val="22"/>
                <w:szCs w:val="22"/>
              </w:rPr>
              <w:t>Separate UE capabilities for the “regular” Rel.16 Type II and Rel.16 Type II port selection codebooks</w:t>
            </w:r>
          </w:p>
          <w:p w14:paraId="4998C1C4" w14:textId="77777777" w:rsidR="00AA217F" w:rsidRPr="00AA217F" w:rsidRDefault="00AA217F" w:rsidP="00AA217F">
            <w:pPr>
              <w:pStyle w:val="Style1"/>
              <w:numPr>
                <w:ilvl w:val="0"/>
                <w:numId w:val="37"/>
              </w:numPr>
              <w:spacing w:after="0" w:line="240" w:lineRule="auto"/>
              <w:rPr>
                <w:rFonts w:cs="Times New Roman"/>
                <w:sz w:val="22"/>
                <w:szCs w:val="22"/>
              </w:rPr>
            </w:pPr>
            <w:r w:rsidRPr="00AA217F">
              <w:rPr>
                <w:rFonts w:cs="Times New Roman"/>
                <w:sz w:val="22"/>
                <w:szCs w:val="22"/>
              </w:rPr>
              <w:t>Note: for discussion purposes:</w:t>
            </w:r>
          </w:p>
          <w:p w14:paraId="044E4B8E" w14:textId="77777777" w:rsidR="00AA217F" w:rsidRPr="00AA217F" w:rsidRDefault="00AA217F" w:rsidP="00AA217F">
            <w:pPr>
              <w:pStyle w:val="Style1"/>
              <w:numPr>
                <w:ilvl w:val="1"/>
                <w:numId w:val="37"/>
              </w:numPr>
              <w:spacing w:after="0" w:line="240" w:lineRule="auto"/>
              <w:rPr>
                <w:rFonts w:cs="Times New Roman"/>
                <w:sz w:val="22"/>
                <w:szCs w:val="22"/>
              </w:rPr>
            </w:pPr>
            <w:r w:rsidRPr="00AA217F">
              <w:rPr>
                <w:rFonts w:cs="Times New Roman"/>
                <w:sz w:val="22"/>
                <w:szCs w:val="22"/>
              </w:rPr>
              <w:t>“Mandatory” implies that the (sub-)feature is always supported when the UE is capable of Rel.16 Type II codebook. In other words, this feature is considered basic. Rel.16 Type II codebook is a UE optional feature.</w:t>
            </w:r>
          </w:p>
          <w:p w14:paraId="4AB547C6" w14:textId="77777777" w:rsidR="00AA217F" w:rsidRPr="00AA217F" w:rsidRDefault="00AA217F" w:rsidP="00AA217F">
            <w:pPr>
              <w:pStyle w:val="Style1"/>
              <w:numPr>
                <w:ilvl w:val="1"/>
                <w:numId w:val="37"/>
              </w:numPr>
              <w:spacing w:after="0" w:line="240" w:lineRule="auto"/>
              <w:rPr>
                <w:rFonts w:cs="Times New Roman"/>
                <w:sz w:val="22"/>
                <w:szCs w:val="22"/>
              </w:rPr>
            </w:pPr>
            <w:r w:rsidRPr="00AA217F">
              <w:rPr>
                <w:rFonts w:cs="Times New Roman"/>
                <w:sz w:val="22"/>
                <w:szCs w:val="22"/>
              </w:rPr>
              <w:t xml:space="preserve">“Optional” implies that a separate UE (sub-)capability is needed (hence not necessarily supported) even when the UE is capable of Rel.16 Type II codebook. In other words, this feature is considered advanced.   </w:t>
            </w:r>
          </w:p>
          <w:p w14:paraId="278F51D2" w14:textId="77777777" w:rsidR="00AA217F" w:rsidRPr="00AA217F" w:rsidRDefault="00AA217F" w:rsidP="00AA217F">
            <w:pPr>
              <w:rPr>
                <w:sz w:val="22"/>
                <w:szCs w:val="22"/>
                <w:lang w:eastAsia="x-none"/>
              </w:rPr>
            </w:pPr>
          </w:p>
          <w:p w14:paraId="4042A56E" w14:textId="77777777" w:rsidR="00AA217F" w:rsidRPr="00AA217F" w:rsidRDefault="00AA217F" w:rsidP="00AA217F">
            <w:pPr>
              <w:rPr>
                <w:sz w:val="22"/>
                <w:szCs w:val="22"/>
              </w:rPr>
            </w:pPr>
            <w:r w:rsidRPr="00AA217F">
              <w:rPr>
                <w:sz w:val="22"/>
                <w:szCs w:val="22"/>
                <w:highlight w:val="green"/>
              </w:rPr>
              <w:lastRenderedPageBreak/>
              <w:t>Agreement</w:t>
            </w:r>
          </w:p>
          <w:p w14:paraId="57D13305" w14:textId="77777777" w:rsidR="00AA217F" w:rsidRPr="00AA217F" w:rsidRDefault="00AA217F" w:rsidP="00AA217F">
            <w:pPr>
              <w:rPr>
                <w:sz w:val="22"/>
                <w:szCs w:val="22"/>
              </w:rPr>
            </w:pPr>
            <w:r w:rsidRPr="00AA217F">
              <w:rPr>
                <w:sz w:val="22"/>
                <w:szCs w:val="22"/>
              </w:rPr>
              <w:t xml:space="preserve">On CBSR for Rel.16 Type II codebook, support beam-group-based restriction analogous to Rel.15 Type II codebook. </w:t>
            </w:r>
          </w:p>
          <w:p w14:paraId="0F9F1A4A" w14:textId="77777777" w:rsidR="00AA217F" w:rsidRPr="00AA217F" w:rsidRDefault="00AA217F" w:rsidP="00AA217F">
            <w:pPr>
              <w:rPr>
                <w:sz w:val="22"/>
                <w:szCs w:val="22"/>
                <w:lang w:eastAsia="x-none"/>
              </w:rPr>
            </w:pPr>
          </w:p>
          <w:p w14:paraId="65C049B2" w14:textId="77777777" w:rsidR="00AA217F" w:rsidRPr="00AA217F" w:rsidRDefault="00AA217F" w:rsidP="00AA217F">
            <w:pPr>
              <w:pStyle w:val="Style1"/>
              <w:spacing w:after="0" w:line="240" w:lineRule="auto"/>
              <w:ind w:firstLine="0"/>
              <w:rPr>
                <w:rFonts w:cs="Times New Roman"/>
                <w:sz w:val="22"/>
                <w:szCs w:val="22"/>
                <w:lang w:eastAsia="ko-KR"/>
              </w:rPr>
            </w:pPr>
            <w:r w:rsidRPr="00AA217F">
              <w:rPr>
                <w:rFonts w:cs="Times New Roman"/>
                <w:sz w:val="22"/>
                <w:szCs w:val="22"/>
                <w:highlight w:val="green"/>
                <w:lang w:eastAsia="ko-KR"/>
              </w:rPr>
              <w:t>Agreement</w:t>
            </w:r>
          </w:p>
          <w:p w14:paraId="1CD81014" w14:textId="01B7317C" w:rsidR="00AA217F" w:rsidRDefault="00AA217F" w:rsidP="00AA217F">
            <w:pPr>
              <w:pStyle w:val="Style1"/>
              <w:spacing w:after="0" w:line="240" w:lineRule="auto"/>
              <w:ind w:firstLine="0"/>
              <w:rPr>
                <w:rFonts w:cs="Times New Roman"/>
                <w:sz w:val="22"/>
                <w:szCs w:val="22"/>
                <w:lang w:eastAsia="ko-KR"/>
              </w:rPr>
            </w:pPr>
            <w:r w:rsidRPr="00AA217F">
              <w:rPr>
                <w:rFonts w:cs="Times New Roman"/>
                <w:sz w:val="22"/>
                <w:szCs w:val="22"/>
                <w:lang w:eastAsia="ko-KR"/>
              </w:rPr>
              <w:t>On Rel.16 extension for Type II port selection codebook to rank-3 and 4, support extension with simple reuse of Rel.15 W1 matrix (i.e. layer-common W1).</w:t>
            </w:r>
          </w:p>
          <w:p w14:paraId="6BF21119" w14:textId="77777777" w:rsidR="00F16002" w:rsidRPr="00AA217F" w:rsidRDefault="00F16002" w:rsidP="00AA217F">
            <w:pPr>
              <w:pStyle w:val="Style1"/>
              <w:spacing w:after="0" w:line="240" w:lineRule="auto"/>
              <w:ind w:firstLine="0"/>
              <w:rPr>
                <w:rFonts w:cs="Times New Roman"/>
                <w:sz w:val="22"/>
                <w:szCs w:val="22"/>
                <w:lang w:val="en-US" w:eastAsia="ko-KR"/>
              </w:rPr>
            </w:pPr>
          </w:p>
          <w:p w14:paraId="5CFA0D7D" w14:textId="77777777" w:rsidR="00AA217F" w:rsidRPr="00AA217F" w:rsidRDefault="00AA217F" w:rsidP="00AA217F">
            <w:pPr>
              <w:rPr>
                <w:sz w:val="22"/>
                <w:szCs w:val="22"/>
              </w:rPr>
            </w:pPr>
            <w:r w:rsidRPr="00AA217F">
              <w:rPr>
                <w:sz w:val="22"/>
                <w:szCs w:val="22"/>
                <w:highlight w:val="green"/>
              </w:rPr>
              <w:t>Agreement</w:t>
            </w:r>
          </w:p>
          <w:p w14:paraId="7FE4597C" w14:textId="77777777" w:rsidR="00AA217F" w:rsidRPr="00AA217F" w:rsidRDefault="00AA217F" w:rsidP="00AA217F">
            <w:pPr>
              <w:rPr>
                <w:sz w:val="22"/>
                <w:szCs w:val="22"/>
              </w:rPr>
            </w:pPr>
            <w:r w:rsidRPr="00AA217F">
              <w:rPr>
                <w:sz w:val="22"/>
                <w:szCs w:val="22"/>
              </w:rPr>
              <w:t>For amplitude restriction mechanism:</w:t>
            </w:r>
          </w:p>
          <w:p w14:paraId="7649EB85" w14:textId="77777777" w:rsidR="00AA217F" w:rsidRPr="00AA217F" w:rsidRDefault="00AA217F" w:rsidP="00AA217F">
            <w:pPr>
              <w:pStyle w:val="ListParagraph"/>
              <w:numPr>
                <w:ilvl w:val="0"/>
                <w:numId w:val="26"/>
              </w:numPr>
              <w:rPr>
                <w:rFonts w:ascii="Times New Roman" w:hAnsi="Times New Roman"/>
              </w:rPr>
            </w:pPr>
            <w:r w:rsidRPr="00AA217F">
              <w:rPr>
                <w:rFonts w:ascii="Times New Roman" w:hAnsi="Times New Roman"/>
              </w:rPr>
              <w:t xml:space="preserve">Alt 0. </w:t>
            </w:r>
            <w:r w:rsidRPr="00AA217F">
              <w:rPr>
                <w:rFonts w:ascii="Times New Roman" w:hAnsi="Times New Roman"/>
                <w:lang w:eastAsia="ko-KR"/>
              </w:rPr>
              <w:t xml:space="preserve">Analogous to Rel.15 Type II </w:t>
            </w:r>
            <w:r w:rsidRPr="00AA217F">
              <w:rPr>
                <w:rFonts w:ascii="Times New Roman" w:eastAsia="SimSun" w:hAnsi="Times New Roman"/>
                <w:lang w:eastAsia="zh-CN"/>
              </w:rPr>
              <w:t>(SD beam group restriction + per coefficient hard amplitude restriction)</w:t>
            </w:r>
          </w:p>
          <w:p w14:paraId="0CDD48BA" w14:textId="77777777" w:rsidR="00AA217F" w:rsidRPr="00AA217F" w:rsidRDefault="00AA217F" w:rsidP="00AA217F">
            <w:pPr>
              <w:pStyle w:val="ListParagraph"/>
              <w:numPr>
                <w:ilvl w:val="1"/>
                <w:numId w:val="26"/>
              </w:numPr>
              <w:rPr>
                <w:rFonts w:ascii="Times New Roman" w:hAnsi="Times New Roman"/>
              </w:rPr>
            </w:pPr>
            <w:r w:rsidRPr="00AA217F">
              <w:rPr>
                <w:rFonts w:ascii="Times New Roman" w:hAnsi="Times New Roman"/>
              </w:rPr>
              <w:t>Four beam groups are selected via higher-layer configured bitmap B</w:t>
            </w:r>
            <w:r w:rsidRPr="00AA217F">
              <w:rPr>
                <w:rFonts w:ascii="Times New Roman" w:hAnsi="Times New Roman"/>
                <w:vertAlign w:val="subscript"/>
              </w:rPr>
              <w:t>1</w:t>
            </w:r>
          </w:p>
          <w:p w14:paraId="203BC158" w14:textId="77777777" w:rsidR="00AA217F" w:rsidRPr="00AA217F" w:rsidRDefault="00AA217F" w:rsidP="00AA217F">
            <w:pPr>
              <w:pStyle w:val="ListParagraph"/>
              <w:numPr>
                <w:ilvl w:val="1"/>
                <w:numId w:val="26"/>
              </w:numPr>
              <w:rPr>
                <w:rFonts w:ascii="Times New Roman" w:hAnsi="Times New Roman"/>
              </w:rPr>
            </w:pPr>
            <w:r w:rsidRPr="00AA217F">
              <w:rPr>
                <w:rFonts w:ascii="Times New Roman" w:eastAsia="SimSun" w:hAnsi="Times New Roman"/>
                <w:lang w:eastAsia="zh-CN"/>
              </w:rPr>
              <w:t xml:space="preserve">For each spatial beam in each of the four beam groups, hard restriction (maximum amplitude of 0 or 1) </w:t>
            </w:r>
            <w:r w:rsidRPr="00AA217F">
              <w:rPr>
                <w:rFonts w:ascii="Times New Roman" w:hAnsi="Times New Roman"/>
                <w:lang w:eastAsia="ko-KR"/>
              </w:rPr>
              <w:t xml:space="preserve">is applied to any of the </w:t>
            </w:r>
            <w:r w:rsidR="00550707" w:rsidRPr="00A13400">
              <w:rPr>
                <w:rFonts w:ascii="Times New Roman" w:hAnsi="Times New Roman"/>
                <w:noProof/>
                <w:position w:val="-12"/>
              </w:rPr>
              <w:object w:dxaOrig="380" w:dyaOrig="380" w14:anchorId="72133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alt="" style="width:17.3pt;height:17.3pt;mso-width-percent:0;mso-height-percent:0;mso-width-percent:0;mso-height-percent:0" o:ole="">
                  <v:imagedata r:id="rId9" o:title=""/>
                </v:shape>
                <o:OLEObject Type="Embed" ProgID="Equation.DSMT4" ShapeID="_x0000_i1050" DrawAspect="Content" ObjectID="_1634709012" r:id="rId10"/>
              </w:object>
            </w:r>
            <w:r w:rsidRPr="00AA217F">
              <w:rPr>
                <w:rFonts w:ascii="Times New Roman" w:hAnsi="Times New Roman"/>
                <w:lang w:eastAsia="ko-KR"/>
              </w:rPr>
              <w:t xml:space="preserve">coefficients associated with the beam (the restriction is applied for both polarizations of the beam). This maximum amplitude restriction is higher-layer configured with four bitmaps </w:t>
            </w:r>
            <w:r w:rsidR="00550707" w:rsidRPr="00A13400">
              <w:rPr>
                <w:rFonts w:ascii="Times New Roman" w:hAnsi="Times New Roman"/>
                <w:noProof/>
                <w:position w:val="-16"/>
              </w:rPr>
              <w:object w:dxaOrig="1980" w:dyaOrig="440" w14:anchorId="75ACB537">
                <v:shape id="_x0000_i1049" type="#_x0000_t75" alt="" style="width:82.4pt;height:17.3pt;mso-width-percent:0;mso-height-percent:0;mso-width-percent:0;mso-height-percent:0" o:ole="">
                  <v:imagedata r:id="rId11" o:title=""/>
                </v:shape>
                <o:OLEObject Type="Embed" ProgID="Equation.DSMT4" ShapeID="_x0000_i1049" DrawAspect="Content" ObjectID="_1634709013" r:id="rId12"/>
              </w:object>
            </w:r>
            <w:r w:rsidRPr="00AA217F">
              <w:rPr>
                <w:rFonts w:ascii="Times New Roman" w:hAnsi="Times New Roman"/>
                <w:lang w:eastAsia="ko-KR"/>
              </w:rPr>
              <w:t xml:space="preserve"> </w:t>
            </w:r>
          </w:p>
          <w:p w14:paraId="2F75022B" w14:textId="77777777" w:rsidR="00AA217F" w:rsidRPr="00AA217F" w:rsidRDefault="00AA217F" w:rsidP="00AA217F">
            <w:pPr>
              <w:pStyle w:val="ListParagraph"/>
              <w:numPr>
                <w:ilvl w:val="0"/>
                <w:numId w:val="39"/>
              </w:numPr>
              <w:rPr>
                <w:rFonts w:ascii="Times New Roman" w:hAnsi="Times New Roman"/>
              </w:rPr>
            </w:pPr>
            <w:r w:rsidRPr="00AA217F">
              <w:rPr>
                <w:rFonts w:ascii="Times New Roman" w:hAnsi="Times New Roman"/>
              </w:rPr>
              <w:t xml:space="preserve">Alt 3A from RAN1#98 (soft with sum-power-ratio constraint), simplified to </w:t>
            </w:r>
            <w:r w:rsidR="00550707" w:rsidRPr="00A13400">
              <w:rPr>
                <w:rFonts w:ascii="Times New Roman" w:hAnsi="Times New Roman"/>
                <w:noProof/>
                <w:position w:val="-32"/>
              </w:rPr>
              <w:object w:dxaOrig="3879" w:dyaOrig="700" w14:anchorId="08EA2F08">
                <v:shape id="_x0000_i1048" type="#_x0000_t75" alt="" style="width:193.85pt;height:34.6pt;mso-width-percent:0;mso-height-percent:0;mso-width-percent:0;mso-height-percent:0" o:ole="">
                  <v:imagedata r:id="rId13" o:title=""/>
                </v:shape>
                <o:OLEObject Type="Embed" ProgID="Equation.DSMT4" ShapeID="_x0000_i1048" DrawAspect="Content" ObjectID="_1634709014" r:id="rId14"/>
              </w:object>
            </w:r>
            <w:r w:rsidRPr="00AA217F">
              <w:rPr>
                <w:rFonts w:ascii="Times New Roman" w:hAnsi="Times New Roman"/>
              </w:rPr>
              <w:fldChar w:fldCharType="begin"/>
            </w:r>
            <w:r w:rsidRPr="00AA217F">
              <w:rPr>
                <w:rFonts w:ascii="Times New Roman" w:hAnsi="Times New Roman"/>
              </w:rPr>
              <w:instrText xml:space="preserve"> QUOTE </w:instrText>
            </w:r>
            <w:r w:rsidR="00550707">
              <w:rPr>
                <w:rFonts w:ascii="Times New Roman" w:hAnsi="Times New Roman"/>
                <w:noProof/>
                <w:position w:val="-14"/>
              </w:rPr>
              <w:pict w14:anchorId="746AFB72">
                <v:shape id="_x0000_i1047" type="#_x0000_t75" alt="" style="width:148.15pt;height:19.4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1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4E53&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9E&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17C&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73&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7F&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BDF&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977&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74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156&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A87&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87EE1&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59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CF&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23&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2F40&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1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BD5&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D9&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8D&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29A&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4C&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B8E&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5DA&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F1E&quot;/&gt;&lt;wsp:rsid wsp:val=&quot;003A3258&quot;/&gt;&lt;wsp:rsid wsp:val=&quot;003A34A5&quot;/&gt;&lt;wsp:rsid wsp:val=&quot;003A374C&quot;/&gt;&lt;wsp:rsid wsp:val=&quot;003A3783&quot;/&gt;&lt;wsp:rsid wsp:val=&quot;003A38F1&quot;/&gt;&lt;wsp:rsid wsp:val=&quot;003A3DFE&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81A&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BA8&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01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F7C&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2E4&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E3&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DEF&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2AB&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53&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750&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533&quot;/&gt;&lt;wsp:rsid wsp:val=&quot;00731710&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4E0&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4F53&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599&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CD0&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842&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C54&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4C8&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ED&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D0B&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B65&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5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F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03&quot;/&gt;&lt;wsp:rsid wsp:val=&quot;00896651&quot;/&gt;&lt;wsp:rsid wsp:val=&quot;00896916&quot;/&gt;&lt;wsp:rsid wsp:val=&quot;00896EF4&quot;/&gt;&lt;wsp:rsid wsp:val=&quot;00896F58&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1FE&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44&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3D&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6C&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A9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1E0&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0D&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7D5&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2&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39&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E65&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D15&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5BA&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47EB5&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74C&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B9&quot;/&gt;&lt;wsp:rsid wsp:val=&quot;00BC51E3&quot;/&gt;&lt;wsp:rsid wsp:val=&quot;00BC540A&quot;/&gt;&lt;wsp:rsid wsp:val=&quot;00BC5525&quot;/&gt;&lt;wsp:rsid wsp:val=&quot;00BC5BB5&quot;/&gt;&lt;wsp:rsid wsp:val=&quot;00BC5CDA&quot;/&gt;&lt;wsp:rsid wsp:val=&quot;00BC5E55&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AB&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982&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B49&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9A9&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6D9&quot;/&gt;&lt;wsp:rsid wsp:val=&quot;00C56BC2&quot;/&gt;&lt;wsp:rsid wsp:val=&quot;00C56BC4&quot;/&gt;&lt;wsp:rsid wsp:val=&quot;00C56C3A&quot;/&gt;&lt;wsp:rsid wsp:val=&quot;00C56CD5&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7A&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BE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88D&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E84&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98E&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A1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1B&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CC&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37FEA&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3BD&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C61&quot;/&gt;&lt;wsp:rsid wsp:val=&quot;00D53D5B&quot;/&gt;&lt;wsp:rsid wsp:val=&quot;00D53EDA&quot;/&gt;&lt;wsp:rsid wsp:val=&quot;00D54149&quot;/&gt;&lt;wsp:rsid wsp:val=&quot;00D54195&quot;/&gt;&lt;wsp:rsid wsp:val=&quot;00D5421C&quot;/&gt;&lt;wsp:rsid wsp:val=&quot;00D5431A&quot;/&gt;&lt;wsp:rsid wsp:val=&quot;00D543D0&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65&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98&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499&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029&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6ED5&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1F8D&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76E&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2BF&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E4&quot;/&gt;&lt;wsp:rsid wsp:val=&quot;00DE3D1A&quot;/&gt;&lt;wsp:rsid wsp:val=&quot;00DE4005&quot;/&gt;&lt;wsp:rsid wsp:val=&quot;00DE4260&quot;/&gt;&lt;wsp:rsid wsp:val=&quot;00DE4326&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5E&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99C&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B8&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20&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D6&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00F&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966&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425&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A75&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18&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1D1&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A52&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55&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2E64&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FA41D1&quot; wsp:rsidP=&quot;00FA41D1&quot;&gt;&lt;m:oMathPara&gt;&lt;m:oMath&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1&lt;/m:t&gt;&lt;/m:r&gt;&lt;/m:num&gt;&lt;m:den&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K&lt;/m:t&gt;&lt;/m:r&gt;&lt;/m:e&gt;&lt;m:sub&gt;&lt;m:r&gt;&lt;w:rPr&gt;&lt;w:rFonts w:ascii=&quot;Cambria Math&quot; w:h-ansi=&quot;Cambria Math&quot;/&gt;&lt;wx:font wx:val=&quot;Cambria Math&quot;/&gt;&lt;w:i/&gt;&lt;/w:rPr&gt;&lt;m:t&gt;NZ&lt;/m:t&gt;&lt;/m:r&gt;&lt;/m:sub&gt;&lt;/m:sSub&gt;&lt;m:r&gt;&lt;w:rPr&gt;&lt;w:rFonts w:ascii=&quot;Cambria Math&quot; w:h-ansi=&quot;Cambria Math&quot;/&gt;&lt;wx:font wx:val=&quot;Cambria Math&quot;/&gt;&lt;w:i/&gt;&lt;/w:rPr&gt;&lt;m:t&gt;(Œª,k,&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l&lt;/m:t&gt;&lt;/m:r&gt;&lt;/m:e&gt;&lt;m:sub&gt;&lt;m:r&gt;&lt;m:rPr&gt;&lt;m:sty m:val=&quot;p&quot;/&gt;&lt;/m:rPr&gt;&lt;w:rPr&gt;&lt;w:rFonts w:ascii=&quot;Cambria Math&quot; w:h-ansi=&quot;Cambria Math&quot;/&gt;&lt;wx:font wx:val=&quot;Cambria Math&quot;/&gt;&lt;/w:rPr&gt;&lt;m:t&gt;0&lt;/m:t&gt;&lt;/m:r&gt;&lt;/m:sub&gt;&lt;/m:sSub&gt;&lt;m:r&gt;&lt;w:rPr&gt;&lt;w:rFonts w:ascii=&quot;Cambria Math&quot; w:h-ansi=&quot;Cambria Math&quot;/&gt;&lt;wx:font wx:val=&quot;Cambria Math&quot;/&gt;&lt;w:i/&gt;&lt;/w:rPr&gt;&lt;m:t&gt;)&lt;/m:t&gt;&lt;/m:r&gt;&lt;/m:den&gt;&lt;/m:f&gt;&lt;m:r&gt;&lt;w:rPr&gt;&lt;w:rFonts w:ascii=&quot;Cambria Math&quot; w:h-ansi=&quot;Cambria Math&quot;/&gt;&lt;wx:font wx:val=&quot;Cambria Math&quot;/&gt;&lt;w:i/&gt;&lt;/w:rPr&gt;&lt;m:t&gt;√ó&lt;/m:t&gt;&lt;/m:r&gt;&lt;m:nary&gt;&lt;m:naryPr&gt;&lt;m:chr m:val=&quot;‚àë&quot;/&gt;&lt;m:limLoc m:val=&quot;undOvr&quot;/&gt;&lt;m:ctrlPr&gt;&lt;w:rPr&gt;&lt;w:rFonts w:ascii=&quot;Cambria Math&quot; w:h-ansi=&quot;Cambria Math&quot;/&gt;&lt;wx:font wx:val=&quot;Cambria Math&quot;/&gt;&lt;w:sz w:val=&quot;18&quot;/&gt;&lt;w:sz-cs w:val=&quot;18&quot;/&gt;&lt;/w:rPr&gt;&lt;/m:ctrlPr&gt;&lt;/m:naryPr&gt;&lt;m:sub&gt;&lt;m:r&gt;&lt;w:rPr&gt;&lt;w:rFonts w:ascii=&quot;Cambria Math&quot; w:h-ansi=&quot;Cambria Math&quot;/&gt;&lt;wx:font wx:val=&quot;Cambria Math&quot;/&gt;&lt;w:i/&gt;&lt;w:sz w:val=&quot;18&quot;/&gt;&lt;w:sz-cs w:val=&quot;18&quot;/&gt;&lt;/w:rPr&gt;&lt;m:t&gt;m&lt;/m:t&gt;&lt;/m:r&gt;&lt;m:r&gt;&lt;m:rPr&gt;&lt;m:sty m:val=&quot;p&quot;/&gt;&lt;/m:rPr&gt;&lt;w:rPr&gt;&lt;w:rFonts w:ascii=&quot;Cambria Math&quot; w:h-ansi=&quot;Cambria Math&quot;/&gt;&lt;wx:font wx:val=&quot;Cambria Math&quot;/&gt;&lt;w:sz w:val=&quot;18&quot;/&gt;&lt;w:sz-cs w:val=&quot;18&quot;/&gt;&lt;/w:rPr&gt;&lt;m:t&gt;=0&lt;/m:t&gt;&lt;/m:r&gt;&lt;/m:sub&gt;&lt;m:sup&gt;&lt;m:r&gt;&lt;w:rPr&gt;&lt;w:rFonts w:ascii=&quot;Cambria Math&quot; w:h-ansi=&quot;Cambria Math&quot;/&gt;&lt;wx:font wx:val=&quot;Cambria Math&quot;/&gt;&lt;w:i/&gt;&lt;w:sz w:val=&quot;18&quot;/&gt;&lt;w:sz-cs w:val=&quot;18&quot;/&gt;&lt;/w:rPr&gt;&lt;m:t&gt;M&lt;/m:t&gt;&lt;/m:r&gt;&lt;m:r&gt;&lt;m:rPr&gt;&lt;m:sty m:val=&quot;p&quot;/&gt;&lt;/m:rPr&gt;&lt;w:rPr&gt;&lt;w:rFonts w:ascii=&quot;Cambria Math&quot; w:h-ansi=&quot;Cambria Math&quot;/&gt;&lt;wx:font wx:val=&quot;Cambria Math&quot;/&gt;&lt;w:sz w:val=&quot;18&quot;/&gt;&lt;w:sz-cs w:val=&quot;18&quot;/&gt;&lt;/w:rPr&gt;&lt;m:t&gt;-1&lt;/m:t&gt;&lt;/m:r&gt;&lt;/m:sup&gt;&lt;m:e&gt;&lt;m:sSubSup&gt;&lt;m:sSubSupPr&gt;&lt;m:ctrlPr&gt;&lt;w:rPr&gt;&lt;w:rFonts w:ascii=&quot;Cambria Math&quot; w:h-ansi=&quot;Cambria Math&quot;/&gt;&lt;wx:font wx:val=&quot;Cambria Math&quot;/&gt;&lt;w:sz w:val=&quot;18&quot;/&gt;&lt;w:sz-cs w:val=&quot;18&quot;/&gt;&lt;/w:rPr&gt;&lt;/m:ctrlPr&gt;&lt;/m:sSubSupPr&gt;&lt;m:e&gt;&lt;m:r&gt;&lt;w:rPr&gt;&lt;w:rFonts w:ascii=&quot;Cambria Math&quot; w:h-ansi=&quot;Cambria Math&quot;/&gt;&lt;wx:font wx:val=&quot;Cambria Math&quot;/&gt;&lt;w:i/&gt;&lt;w:sz w:val=&quot;18&quot;/&gt;&lt;w:sz-cs w:val=&quot;18&quot;/&gt;&lt;/w:rPr&gt;&lt;m:t&gt;p&lt;/m:t&gt;&lt;/m:r&gt;&lt;/m:e&gt;&lt;m:sub&gt;&lt;m:r&gt;&lt;w:rPr&gt;&lt;w:rFonts w:ascii=&quot;Cambria Math&quot; w:h-ansi=&quot;Cambria Math&quot;/&gt;&lt;wx:font wx:val=&quot;Cambria Math&quot;/&gt;&lt;w:i/&gt;&lt;w:sz w:val=&quot;18&quot;/&gt;&lt;w:sz-cs w:val=&quot;18&quot;/&gt;&lt;/w:rPr&gt;&lt;m:t&gt;res&lt;/m:t&gt;&lt;/m:r&gt;&lt;m:r&gt;&lt;m:rPr&gt;&lt;m:sty m:val=&quot;p&quot;/&gt;&lt;/m:rPr&gt;&lt;w:rPr&gt;&lt;w:rFonts w:ascii=&quot;Cambria Math&quot; w:h-ansi=&quot;Cambria Math&quot;/&gt;&lt;wx:font wx:val=&quot;Cambria Math&quot;/&gt;&lt;w:sz w:val=&quot;18&quot;/&gt;&lt;w:sz-cs w:val=&quot;18&quot;/&gt;&lt;/w:rPr&gt;&lt;m:t&gt;,&lt;/m:t&gt;&lt;/m:r&gt;&lt;m:sSub&gt;&lt;m:sSubPr&gt;&lt;m:ctrlPr&gt;&lt;w:rPr&gt;&lt;w:rFonts w:ascii=&quot;Cambria Math&quot; w:h-ansi=&quot;Cambria Math&quot;/&gt;&lt;wx:font wx:val=&quot;Cambria Math&quot;/&gt;&lt;w:sz w:val=&quot;18&quot;/&gt;&lt;w:sz-cs w:val=&quot;18&quot;/&gt;&lt;/w:rPr&gt;&lt;/m:ctrlPr&gt;&lt;/m:sSubPr&gt;&lt;m:e&gt;&lt;m:r&gt;&lt;w:rPr&gt;&lt;w:rFonts w:ascii=&quot;Cambria Math&quot; w:h-ansi=&quot;Cambria Math&quot;/&gt;&lt;wx:font wx:val=&quot;Cambria Math&quot;/&gt;&lt;w:i/&gt;&lt;w:sz w:val=&quot;18&quot;/&gt;&lt;w:sz-cs w:val=&quot;18&quot;/&gt;&lt;/w:rPr&gt;&lt;m:t&gt;l&lt;/m:t&gt;&lt;/m:r&gt;&lt;/m:e&gt;&lt;m:sub&gt;&lt;m:r&gt;&lt;m:rPr&gt;&lt;m:sty m:val=&quot;p&quot;/&gt;&lt;/m:rPr&gt;&lt;w:rPr&gt;&lt;w:rFonts w:ascii=&quot;Cambria Math&quot; w:h-ansi=&quot;Cambria Math&quot;/&gt;&lt;wx:font wx:val=&quot;Cambria Math&quot;/&gt;&lt;w:sz w:val=&quot;18&quot;/&gt;&lt;w:sz-cs w:val=&quot;18&quot;/&gt;&lt;/w:rPr&gt;&lt;m:t&gt;0&lt;/m:t&gt;&lt;/m:r&gt;&lt;/m:sub&gt;&lt;/m:sSub&gt;&lt;/m:sub&gt;&lt;m:sup&gt;&lt;m:r&gt;&lt;m:rPr&gt;&lt;m:sty m:val=&quot;p&quot;/&gt;&lt;/m:rPr&gt;&lt;w:rPr&gt;&lt;w:rFonts w:ascii=&quot;Cambria Math&quot; w:h-ansi=&quot;Cambria Math&quot;/&gt;&lt;wx:font wx:val=&quot;Cambria Math&quot;/&gt;&lt;w:sz w:val=&quot;18&quot;/&gt;&lt;w:sz-cs w:val=&quot;18&quot;/&gt;&lt;/w:rPr&gt;&lt;m:t&gt;2&lt;/m:t&gt;&lt;/m:r&gt;&lt;/m:sup&gt;&lt;/m:sSubSup&gt;&lt;m:d&gt;&lt;m:dPr&gt;&lt;m:ctrlPr&gt;&lt;w:rPr&gt;&lt;w:rFonts w:ascii=&quot;Cambria Math&quot; w:h-ansi=&quot;Cambria Math&quot;/&gt;&lt;wx:font wx:val=&quot;Cambria Math&quot;/&gt;&lt;w:sz w:val=&quot;18&quot;/&gt;&lt;w:sz-cs w:val=&quot;18&quot;/&gt;&lt;/w:rPr&gt;&lt;/m:ctrlPr&gt;&lt;/m:dPr&gt;&lt;m:e&gt;&lt;m:r&gt;&lt;w:rPr&gt;&lt;w:rFonts w:ascii=&quot;Cambria Math&quot; w:h-ansi=&quot;Cambria Math&quot;/&gt;&lt;wx:font wx:val=&quot;Cambria Math&quot;/&gt;&lt;w:i/&gt;&lt;w:sz w:val=&quot;18&quot;/&gt;&lt;w:sz-cs w:val=&quot;18&quot;/&gt;&lt;/w:rPr&gt;&lt;m:t&gt;Œª&lt;/m:t&gt;&lt;/m:r&gt;&lt;m:r&gt;&lt;m:rPr&gt;&lt;m:sty m:val=&quot;p&quot;/&gt;&lt;/m:rPr&gt;&lt;w:rPr&gt;&lt;w:rFonts w:ascii=&quot;Cambria Math&quot; w:h-ansi=&quot;Cambria Math&quot;/&gt;&lt;wx:font wx:val=&quot;Cambria Math&quot;/&gt;&lt;w:sz w:val=&quot;18&quot;/&gt;&lt;w:sz-cs w:val=&quot;18&quot;/&gt;&lt;/w:rPr&gt;&lt;m:t&gt;,&lt;/m:t&gt;&lt;/m:r&gt;&lt;m:r&gt;&lt;w:rPr&gt;&lt;w:rFonts w:ascii=&quot;Cambria Math&quot; w:h-ansi=&quot;Cambria Math&quot;/&gt;&lt;wx:font wx:val=&quot;Cambria Math&quot;/&gt;&lt;w:i/&gt;&lt;w:sz w:val=&quot;18&quot;/&gt;&lt;w:sz-cs w:val=&quot;18&quot;/&gt;&lt;/w:rPr&gt;&lt;m:t&gt;m&lt;/m:t&gt;&lt;/m:r&gt;&lt;m:r&gt;&lt;m:rPr&gt;&lt;m:sty m:val=&quot;p&quot;/&gt;&lt;/m:rPr&gt;&lt;w:rPr&gt;&lt;w:rFonts w:ascii=&quot;Cambria Math&quot; w:h-ansi=&quot;Cambria Math&quot;/&gt;&lt;wx:font wx:val=&quot;Cambria Math&quot;/&gt;&lt;w:sz w:val=&quot;18&quot;/&gt;&lt;w:sz-cs w:val=&quot;18&quot;/&gt;&lt;/w:rPr&gt;&lt;m:t&gt;,&lt;/m:t&gt;&lt;/m:r&gt;&lt;m:r&gt;&lt;w:rPr&gt;&lt;w:rFonts w:ascii=&quot;Cambria Math&quot; w:h-ansi=&quot;Cambria Math&quot;/&gt;&lt;wx:font wx:val=&quot;Cambria Math&quot;/&gt;&lt;w:i/&gt;&lt;w:sz w:val=&quot;18&quot;/&gt;&lt;w:sz-cs w:val=&quot;18&quot;/&gt;&lt;/w:rPr&gt;&lt;m:t&gt;k&lt;/m:t&gt;&lt;/m:r&gt;&lt;/m:e&gt;&lt;/m:d&gt;&lt;/m:e&gt;&lt;/m:nary&gt;&lt;m:r&gt;&lt;m:rPr&gt;&lt;m:sty m:val=&quot;p&quot;/&gt;&lt;/m:rPr&gt;&lt;w:rPr&gt;&lt;w:rFonts w:ascii=&quot;Cambria Math&quot; w:h-ansi=&quot;Cambria Math&quot;/&gt;&lt;wx:font wx:val=&quot;Cambria Math&quot;/&gt;&lt;w:sz w:val=&quot;18&quot;/&gt;&lt;w:sz-cs w:val=&quot;18&quot;/&gt;&lt;/w:rPr&gt;&lt;m:t&gt;‚â§&lt;/m:t&gt;&lt;/m:r&gt;&lt;m:sSub&gt;&lt;m:sSubPr&gt;&lt;m:ctrlPr&gt;&lt;w:rPr&gt;&lt;w:rFonts w:ascii=&quot;Cambria Math&quot; w:h-ansi=&quot;Cambria Math&quot;/&gt;&lt;wx:font wx:val=&quot;Cambria Math&quot;/&gt;&lt;w:sz w:val=&quot;18&quot;/&gt;&lt;w:sz-cs w:val=&quot;18&quot;/&gt;&lt;/w:rPr&gt;&lt;/m:ctrlPr&gt;&lt;/m:sSubPr&gt;&lt;m:e&gt;&lt;m:r&gt;&lt;w:rPr&gt;&lt;w:rFonts w:ascii=&quot;Cambria Math&quot; w:h-ansi=&quot;Cambria Math&quot;/&gt;&lt;wx:font wx:val=&quot;Cambria Math&quot;/&gt;&lt;w:i/&gt;&lt;w:sz w:val=&quot;18&quot;/&gt;&lt;w:sz-cs w:val=&quot;18&quot;/&gt;&lt;/w:rPr&gt;&lt;m:t&gt;Œ≥&lt;/m:t&gt;&lt;/m:r&gt;&lt;/m:e&gt;&lt;m:sub&gt;&lt;m:sSub&gt;&lt;m:sSubPr&gt;&lt;m:ctrlPr&gt;&lt;w:rPr&gt;&lt;w:rFonts w:ascii=&quot;Cambria Math&quot; w:h-ansi=&quot;Cambria Math&quot;/&gt;&lt;wx:font wx:val=&quot;Cambria Math&quot;/&gt;&lt;w:sz w:val=&quot;18&quot;/&gt;&lt;w:sz-cs w:val=&quot;18&quot;/&gt;&lt;/w:rPr&gt;&lt;/m:ctrlPr&gt;&lt;/m:sSubPr&gt;&lt;m:e&gt;&lt;m:r&gt;&lt;w:rPr&gt;&lt;w:rFonts w:ascii=&quot;Cambria Math&quot; w:h-ansi=&quot;Cambria Math&quot;/&gt;&lt;wx:font wx:val=&quot;Cambria Math&quot;/&gt;&lt;w:i/&gt;&lt;w:sz w:val=&quot;18&quot;/&gt;&lt;w:sz-cs w:val=&quot;18&quot;/&gt;&lt;/w:rPr&gt;&lt;m:t&gt;l&lt;/m:t&gt;&lt;/m:r&gt;&lt;/m:e&gt;&lt;m:sub&gt;&lt;m:r&gt;&lt;m:rPr&gt;&lt;m:sty m:val=&quot;p&quot;/&gt;&lt;/m:rPr&gt;&lt;w:rPr&gt;&lt;w:rFonts w:ascii=&quot;Cambria Math&quot; w:h-ansi=&quot;Cambria Math&quot;/&gt;&lt;wx:font wx:val=&quot;Cambria Math&quot;/&gt;&lt;w:sz w:val=&quot;18&quot;/&gt;&lt;w:sz-cs w:val=&quot;18&quot;/&gt;&lt;/w:rPr&gt;&lt;m:t&gt;0&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AA217F">
              <w:rPr>
                <w:rFonts w:ascii="Times New Roman" w:hAnsi="Times New Roman"/>
              </w:rPr>
              <w:instrText xml:space="preserve"> </w:instrText>
            </w:r>
            <w:r w:rsidRPr="00AA217F">
              <w:rPr>
                <w:rFonts w:ascii="Times New Roman" w:hAnsi="Times New Roman"/>
              </w:rPr>
              <w:fldChar w:fldCharType="end"/>
            </w:r>
            <w:r w:rsidRPr="00AA217F">
              <w:rPr>
                <w:rFonts w:ascii="Times New Roman" w:hAnsi="Times New Roman"/>
              </w:rPr>
              <w:t xml:space="preserve"> for each </w:t>
            </w:r>
            <w:r w:rsidR="00550707" w:rsidRPr="00A13400">
              <w:rPr>
                <w:rFonts w:ascii="Times New Roman" w:hAnsi="Times New Roman"/>
                <w:noProof/>
                <w:position w:val="-14"/>
              </w:rPr>
              <w:object w:dxaOrig="859" w:dyaOrig="400" w14:anchorId="1062227B">
                <v:shape id="_x0000_i1046" type="#_x0000_t75" alt="" style="width:42.9pt;height:19.4pt;mso-width-percent:0;mso-height-percent:0;mso-width-percent:0;mso-height-percent:0" o:ole="">
                  <v:imagedata r:id="rId16" o:title=""/>
                </v:shape>
                <o:OLEObject Type="Embed" ProgID="Equation.DSMT4" ShapeID="_x0000_i1046" DrawAspect="Content" ObjectID="_1634709015" r:id="rId17"/>
              </w:object>
            </w:r>
            <w:r w:rsidRPr="00AA217F">
              <w:rPr>
                <w:rFonts w:ascii="Times New Roman" w:hAnsi="Times New Roman"/>
              </w:rPr>
              <w:fldChar w:fldCharType="begin"/>
            </w:r>
            <w:r w:rsidRPr="00AA217F">
              <w:rPr>
                <w:rFonts w:ascii="Times New Roman" w:hAnsi="Times New Roman"/>
              </w:rPr>
              <w:instrText xml:space="preserve"> QUOTE </w:instrText>
            </w:r>
            <w:r w:rsidR="00550707">
              <w:rPr>
                <w:rFonts w:ascii="Times New Roman" w:hAnsi="Times New Roman"/>
                <w:noProof/>
                <w:position w:val="-5"/>
              </w:rPr>
              <w:pict w14:anchorId="4560C25D">
                <v:shape id="_x0000_i1045" type="#_x0000_t75" alt="" style="width:34.6pt;height:12.4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1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4E53&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9E&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17C&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73&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7F&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BDF&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977&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74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156&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A87&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87EE1&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59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CF&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23&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2F40&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1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BD5&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D9&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8D&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29A&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4C&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B8E&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5DA&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F1E&quot;/&gt;&lt;wsp:rsid wsp:val=&quot;003A3258&quot;/&gt;&lt;wsp:rsid wsp:val=&quot;003A34A5&quot;/&gt;&lt;wsp:rsid wsp:val=&quot;003A374C&quot;/&gt;&lt;wsp:rsid wsp:val=&quot;003A3783&quot;/&gt;&lt;wsp:rsid wsp:val=&quot;003A38F1&quot;/&gt;&lt;wsp:rsid wsp:val=&quot;003A3DFE&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81A&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BA8&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01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F7C&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2E4&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E3&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DEF&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2AB&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53&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750&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533&quot;/&gt;&lt;wsp:rsid wsp:val=&quot;00731710&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4E0&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4F53&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599&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CD0&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842&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C54&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4C8&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ED&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D0B&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B65&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5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F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6B&quot;/&gt;&lt;wsp:rsid wsp:val=&quot;0089657F&quot;/&gt;&lt;wsp:rsid wsp:val=&quot;00896603&quot;/&gt;&lt;wsp:rsid wsp:val=&quot;00896651&quot;/&gt;&lt;wsp:rsid wsp:val=&quot;00896916&quot;/&gt;&lt;wsp:rsid wsp:val=&quot;00896EF4&quot;/&gt;&lt;wsp:rsid wsp:val=&quot;00896F58&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1FE&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44&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3D&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6C&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A9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1E0&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0D&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7D5&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2&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39&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E65&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D15&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5BA&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47EB5&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74C&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B9&quot;/&gt;&lt;wsp:rsid wsp:val=&quot;00BC51E3&quot;/&gt;&lt;wsp:rsid wsp:val=&quot;00BC540A&quot;/&gt;&lt;wsp:rsid wsp:val=&quot;00BC5525&quot;/&gt;&lt;wsp:rsid wsp:val=&quot;00BC5BB5&quot;/&gt;&lt;wsp:rsid wsp:val=&quot;00BC5CDA&quot;/&gt;&lt;wsp:rsid wsp:val=&quot;00BC5E55&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AB&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982&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B49&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9A9&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6D9&quot;/&gt;&lt;wsp:rsid wsp:val=&quot;00C56BC2&quot;/&gt;&lt;wsp:rsid wsp:val=&quot;00C56BC4&quot;/&gt;&lt;wsp:rsid wsp:val=&quot;00C56C3A&quot;/&gt;&lt;wsp:rsid wsp:val=&quot;00C56CD5&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7A&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BE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88D&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E84&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98E&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A1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1B&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CC&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37FEA&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3BD&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C61&quot;/&gt;&lt;wsp:rsid wsp:val=&quot;00D53D5B&quot;/&gt;&lt;wsp:rsid wsp:val=&quot;00D53EDA&quot;/&gt;&lt;wsp:rsid wsp:val=&quot;00D54149&quot;/&gt;&lt;wsp:rsid wsp:val=&quot;00D54195&quot;/&gt;&lt;wsp:rsid wsp:val=&quot;00D5421C&quot;/&gt;&lt;wsp:rsid wsp:val=&quot;00D5431A&quot;/&gt;&lt;wsp:rsid wsp:val=&quot;00D543D0&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65&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98&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499&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029&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6ED5&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1F8D&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76E&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2BF&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E4&quot;/&gt;&lt;wsp:rsid wsp:val=&quot;00DE3D1A&quot;/&gt;&lt;wsp:rsid wsp:val=&quot;00DE4005&quot;/&gt;&lt;wsp:rsid wsp:val=&quot;00DE4260&quot;/&gt;&lt;wsp:rsid wsp:val=&quot;00DE4326&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5E&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99C&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B8&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20&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D6&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00F&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966&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425&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A75&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18&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A52&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55&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2E64&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89656B&quot; wsp:rsidP=&quot;0089656B&quot;&gt;&lt;m:oMathPara&gt;&lt;m:oMath&gt;&lt;m:r&gt;&lt;w:rPr&gt;&lt;w:rFonts w:ascii=&quot;Cambria Math&quot; w:h-ansi=&quot;Cambria Math&quot;/&gt;&lt;wx:font wx:val=&quot;Cambria Math&quot;/&gt;&lt;w:i/&gt;&lt;/w:rPr&gt;&lt;m:t&gt;(Œª,k,&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l&lt;/m:t&gt;&lt;/m:r&gt;&lt;/m:e&gt;&lt;m:sub&gt;&lt;m:r&gt;&lt;m:rPr&gt;&lt;m:sty m:val=&quot;p&quot;/&gt;&lt;/m:rPr&gt;&lt;w:rPr&gt;&lt;w:rFonts w:ascii=&quot;Cambria Math&quot; w:h-ansi=&quot;Cambria Math&quot;/&gt;&lt;wx:font wx:val=&quot;Cambria Math&quot;/&gt;&lt;/w:rPr&gt;&lt;m:t&gt;0&lt;/m:t&gt;&lt;/m:r&gt;&lt;/m:sub&gt;&lt;/m:sSub&gt;&lt;m:r&gt;&lt;w:rPr&gt;&lt;w:rFonts w:ascii=&quot;Cambria Math&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AA217F">
              <w:rPr>
                <w:rFonts w:ascii="Times New Roman" w:hAnsi="Times New Roman"/>
              </w:rPr>
              <w:instrText xml:space="preserve"> </w:instrText>
            </w:r>
            <w:r w:rsidRPr="00AA217F">
              <w:rPr>
                <w:rFonts w:ascii="Times New Roman" w:hAnsi="Times New Roman"/>
              </w:rPr>
              <w:fldChar w:fldCharType="end"/>
            </w:r>
            <w:r w:rsidRPr="00AA217F">
              <w:rPr>
                <w:rFonts w:ascii="Times New Roman" w:hAnsi="Times New Roman"/>
              </w:rPr>
              <w:t xml:space="preserve"> where </w:t>
            </w:r>
            <w:r w:rsidR="00550707" w:rsidRPr="00A13400">
              <w:rPr>
                <w:rFonts w:ascii="Times New Roman" w:hAnsi="Times New Roman"/>
                <w:noProof/>
                <w:position w:val="-14"/>
              </w:rPr>
              <w:object w:dxaOrig="1280" w:dyaOrig="400" w14:anchorId="1549B2E5">
                <v:shape id="_x0000_i1044" type="#_x0000_t75" alt="" style="width:63pt;height:19.4pt;mso-width-percent:0;mso-height-percent:0;mso-width-percent:0;mso-height-percent:0" o:ole="">
                  <v:imagedata r:id="rId19" o:title=""/>
                </v:shape>
                <o:OLEObject Type="Embed" ProgID="Equation.DSMT4" ShapeID="_x0000_i1044" DrawAspect="Content" ObjectID="_1634709016" r:id="rId20"/>
              </w:object>
            </w:r>
            <w:r w:rsidRPr="00AA217F">
              <w:rPr>
                <w:rFonts w:ascii="Times New Roman" w:hAnsi="Times New Roman"/>
              </w:rPr>
              <w:fldChar w:fldCharType="begin"/>
            </w:r>
            <w:r w:rsidRPr="00AA217F">
              <w:rPr>
                <w:rFonts w:ascii="Times New Roman" w:hAnsi="Times New Roman"/>
              </w:rPr>
              <w:instrText xml:space="preserve"> QUOTE </w:instrText>
            </w:r>
            <w:r w:rsidR="00550707">
              <w:rPr>
                <w:rFonts w:ascii="Times New Roman" w:hAnsi="Times New Roman"/>
                <w:noProof/>
                <w:position w:val="-5"/>
              </w:rPr>
              <w:pict w14:anchorId="61CF16AA">
                <v:shape id="_x0000_i1043" type="#_x0000_t75" alt="" style="width:51.25pt;height:12.4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1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4E53&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9E&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17C&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73&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7F&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BDF&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977&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74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156&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A87&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87EE1&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59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CF&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23&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82D&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2F40&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1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BD5&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D9&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8D&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29A&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4C&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B8E&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5DA&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F1E&quot;/&gt;&lt;wsp:rsid wsp:val=&quot;003A3258&quot;/&gt;&lt;wsp:rsid wsp:val=&quot;003A34A5&quot;/&gt;&lt;wsp:rsid wsp:val=&quot;003A374C&quot;/&gt;&lt;wsp:rsid wsp:val=&quot;003A3783&quot;/&gt;&lt;wsp:rsid wsp:val=&quot;003A38F1&quot;/&gt;&lt;wsp:rsid wsp:val=&quot;003A3DFE&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81A&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BA8&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01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F7C&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2E4&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E3&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DEF&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2AB&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53&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750&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533&quot;/&gt;&lt;wsp:rsid wsp:val=&quot;00731710&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4E0&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4F53&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599&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CD0&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842&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C54&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4C8&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ED&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D0B&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B65&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5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F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03&quot;/&gt;&lt;wsp:rsid wsp:val=&quot;00896651&quot;/&gt;&lt;wsp:rsid wsp:val=&quot;00896916&quot;/&gt;&lt;wsp:rsid wsp:val=&quot;00896EF4&quot;/&gt;&lt;wsp:rsid wsp:val=&quot;00896F58&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1FE&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44&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3D&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6C&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A9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1E0&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0D&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7D5&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2&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39&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E65&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D15&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5BA&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47EB5&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74C&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B9&quot;/&gt;&lt;wsp:rsid wsp:val=&quot;00BC51E3&quot;/&gt;&lt;wsp:rsid wsp:val=&quot;00BC540A&quot;/&gt;&lt;wsp:rsid wsp:val=&quot;00BC5525&quot;/&gt;&lt;wsp:rsid wsp:val=&quot;00BC5BB5&quot;/&gt;&lt;wsp:rsid wsp:val=&quot;00BC5CDA&quot;/&gt;&lt;wsp:rsid wsp:val=&quot;00BC5E55&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AB&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982&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B49&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9A9&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6D9&quot;/&gt;&lt;wsp:rsid wsp:val=&quot;00C56BC2&quot;/&gt;&lt;wsp:rsid wsp:val=&quot;00C56BC4&quot;/&gt;&lt;wsp:rsid wsp:val=&quot;00C56C3A&quot;/&gt;&lt;wsp:rsid wsp:val=&quot;00C56CD5&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7A&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BE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88D&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E84&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98E&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A1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1B&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CC&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37FEA&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3BD&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C61&quot;/&gt;&lt;wsp:rsid wsp:val=&quot;00D53D5B&quot;/&gt;&lt;wsp:rsid wsp:val=&quot;00D53EDA&quot;/&gt;&lt;wsp:rsid wsp:val=&quot;00D54149&quot;/&gt;&lt;wsp:rsid wsp:val=&quot;00D54195&quot;/&gt;&lt;wsp:rsid wsp:val=&quot;00D5421C&quot;/&gt;&lt;wsp:rsid wsp:val=&quot;00D5431A&quot;/&gt;&lt;wsp:rsid wsp:val=&quot;00D543D0&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65&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98&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499&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029&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6ED5&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1F8D&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76E&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2BF&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E4&quot;/&gt;&lt;wsp:rsid wsp:val=&quot;00DE3D1A&quot;/&gt;&lt;wsp:rsid wsp:val=&quot;00DE4005&quot;/&gt;&lt;wsp:rsid wsp:val=&quot;00DE4260&quot;/&gt;&lt;wsp:rsid wsp:val=&quot;00DE4326&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5E&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99C&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B8&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20&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D6&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00F&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966&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425&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A75&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18&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A52&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55&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2E64&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2C182D&quot; wsp:rsidP=&quot;002C182D&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K&lt;/m:t&gt;&lt;/m:r&gt;&lt;/m:e&gt;&lt;m:sub&gt;&lt;m:r&gt;&lt;w:rPr&gt;&lt;w:rFonts w:ascii=&quot;Cambria Math&quot; w:h-ansi=&quot;Cambria Math&quot;/&gt;&lt;wx:font wx:val=&quot;Cambria Math&quot;/&gt;&lt;w:i/&gt;&lt;/w:rPr&gt;&lt;m:t&gt;NZ&lt;/m:t&gt;&lt;/m:r&gt;&lt;/m:sub&gt;&lt;/m:sSub&gt;&lt;m:r&gt;&lt;w:rPr&gt;&lt;w:rFonts w:ascii=&quot;Cambria Math&quot; w:h-ansi=&quot;Cambria Math&quot;/&gt;&lt;wx:font wx:val=&quot;Cambria Math&quot;/&gt;&lt;w:i/&gt;&lt;/w:rPr&gt;&lt;m:t&gt;(Œª,k,&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l&lt;/m:t&gt;&lt;/m:r&gt;&lt;/m:e&gt;&lt;m:sub&gt;&lt;m:r&gt;&lt;m:rPr&gt;&lt;m:sty m:val=&quot;p&quot;/&gt;&lt;/m:rPr&gt;&lt;w:rPr&gt;&lt;w:rFonts w:ascii=&quot;Cambria Math&quot; w:h-ansi=&quot;Cambria Math&quot;/&gt;&lt;wx:font wx:val=&quot;Cambria Math&quot;/&gt;&lt;/w:rPr&gt;&lt;m:t&gt;0&lt;/m:t&gt;&lt;/m:r&gt;&lt;/m:sub&gt;&lt;/m:sSub&gt;&lt;m:r&gt;&lt;w:rPr&gt;&lt;w:rFonts w:ascii=&quot;Cambria Math&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AA217F">
              <w:rPr>
                <w:rFonts w:ascii="Times New Roman" w:hAnsi="Times New Roman"/>
              </w:rPr>
              <w:instrText xml:space="preserve"> </w:instrText>
            </w:r>
            <w:r w:rsidRPr="00AA217F">
              <w:rPr>
                <w:rFonts w:ascii="Times New Roman" w:hAnsi="Times New Roman"/>
              </w:rPr>
              <w:fldChar w:fldCharType="end"/>
            </w:r>
            <w:r w:rsidRPr="00AA217F">
              <w:rPr>
                <w:rFonts w:ascii="Times New Roman" w:hAnsi="Times New Roman"/>
              </w:rPr>
              <w:t xml:space="preserve"> denotes the number of NZCs associated with </w:t>
            </w:r>
            <w:r w:rsidR="00550707" w:rsidRPr="00A13400">
              <w:rPr>
                <w:rFonts w:ascii="Times New Roman" w:hAnsi="Times New Roman"/>
                <w:noProof/>
                <w:position w:val="-14"/>
              </w:rPr>
              <w:object w:dxaOrig="859" w:dyaOrig="400" w14:anchorId="432F359F">
                <v:shape id="_x0000_i1042" type="#_x0000_t75" alt="" style="width:42.9pt;height:19.4pt;mso-width-percent:0;mso-height-percent:0;mso-width-percent:0;mso-height-percent:0" o:ole="">
                  <v:imagedata r:id="rId16" o:title=""/>
                </v:shape>
                <o:OLEObject Type="Embed" ProgID="Equation.DSMT4" ShapeID="_x0000_i1042" DrawAspect="Content" ObjectID="_1634709017" r:id="rId22"/>
              </w:object>
            </w:r>
            <w:r w:rsidRPr="00AA217F">
              <w:rPr>
                <w:rFonts w:ascii="Times New Roman" w:hAnsi="Times New Roman"/>
              </w:rPr>
              <w:fldChar w:fldCharType="begin"/>
            </w:r>
            <w:r w:rsidRPr="00AA217F">
              <w:rPr>
                <w:rFonts w:ascii="Times New Roman" w:hAnsi="Times New Roman"/>
              </w:rPr>
              <w:instrText xml:space="preserve"> QUOTE </w:instrText>
            </w:r>
            <w:r w:rsidR="00550707">
              <w:rPr>
                <w:rFonts w:ascii="Times New Roman" w:hAnsi="Times New Roman"/>
                <w:noProof/>
                <w:position w:val="-5"/>
              </w:rPr>
              <w:pict w14:anchorId="0F6D2F13">
                <v:shape id="_x0000_i1041" type="#_x0000_t75" alt="" style="width:34.6pt;height:12.4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1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4E53&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9E&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17C&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73&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B7&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7F&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BDF&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977&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74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156&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A87&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87EE1&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59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CF&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23&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2F40&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1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BD5&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D9&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8D&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29A&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4C&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B8E&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5DA&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F1E&quot;/&gt;&lt;wsp:rsid wsp:val=&quot;003A3258&quot;/&gt;&lt;wsp:rsid wsp:val=&quot;003A34A5&quot;/&gt;&lt;wsp:rsid wsp:val=&quot;003A374C&quot;/&gt;&lt;wsp:rsid wsp:val=&quot;003A3783&quot;/&gt;&lt;wsp:rsid wsp:val=&quot;003A38F1&quot;/&gt;&lt;wsp:rsid wsp:val=&quot;003A3DFE&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81A&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BA8&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01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F7C&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2E4&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E3&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DEF&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2AB&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53&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750&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533&quot;/&gt;&lt;wsp:rsid wsp:val=&quot;00731710&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4E0&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4F53&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599&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CD0&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842&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C54&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4C8&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ED&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D0B&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B65&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5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F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03&quot;/&gt;&lt;wsp:rsid wsp:val=&quot;00896651&quot;/&gt;&lt;wsp:rsid wsp:val=&quot;00896916&quot;/&gt;&lt;wsp:rsid wsp:val=&quot;00896EF4&quot;/&gt;&lt;wsp:rsid wsp:val=&quot;00896F58&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1FE&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44&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3D&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6C&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A9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1E0&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0D&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7D5&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2&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39&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E65&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D15&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5BA&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47EB5&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74C&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B9&quot;/&gt;&lt;wsp:rsid wsp:val=&quot;00BC51E3&quot;/&gt;&lt;wsp:rsid wsp:val=&quot;00BC540A&quot;/&gt;&lt;wsp:rsid wsp:val=&quot;00BC5525&quot;/&gt;&lt;wsp:rsid wsp:val=&quot;00BC5BB5&quot;/&gt;&lt;wsp:rsid wsp:val=&quot;00BC5CDA&quot;/&gt;&lt;wsp:rsid wsp:val=&quot;00BC5E55&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AB&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982&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B49&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9A9&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6D9&quot;/&gt;&lt;wsp:rsid wsp:val=&quot;00C56BC2&quot;/&gt;&lt;wsp:rsid wsp:val=&quot;00C56BC4&quot;/&gt;&lt;wsp:rsid wsp:val=&quot;00C56C3A&quot;/&gt;&lt;wsp:rsid wsp:val=&quot;00C56CD5&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7A&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BE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88D&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E84&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98E&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A1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1B&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CC&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37FEA&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3BD&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C61&quot;/&gt;&lt;wsp:rsid wsp:val=&quot;00D53D5B&quot;/&gt;&lt;wsp:rsid wsp:val=&quot;00D53EDA&quot;/&gt;&lt;wsp:rsid wsp:val=&quot;00D54149&quot;/&gt;&lt;wsp:rsid wsp:val=&quot;00D54195&quot;/&gt;&lt;wsp:rsid wsp:val=&quot;00D5421C&quot;/&gt;&lt;wsp:rsid wsp:val=&quot;00D5431A&quot;/&gt;&lt;wsp:rsid wsp:val=&quot;00D543D0&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65&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98&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499&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029&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6ED5&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1F8D&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76E&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2BF&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E4&quot;/&gt;&lt;wsp:rsid wsp:val=&quot;00DE3D1A&quot;/&gt;&lt;wsp:rsid wsp:val=&quot;00DE4005&quot;/&gt;&lt;wsp:rsid wsp:val=&quot;00DE4260&quot;/&gt;&lt;wsp:rsid wsp:val=&quot;00DE4326&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5E&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99C&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B8&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20&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D6&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00F&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966&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425&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A75&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18&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A52&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55&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2E64&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052BB7&quot; wsp:rsidP=&quot;00052BB7&quot;&gt;&lt;m:oMathPara&gt;&lt;m:oMath&gt;&lt;m:r&gt;&lt;w:rPr&gt;&lt;w:rFonts w:ascii=&quot;Cambria Math&quot; w:h-ansi=&quot;Cambria Math&quot;/&gt;&lt;wx:font wx:val=&quot;Cambria Math&quot;/&gt;&lt;w:i/&gt;&lt;/w:rPr&gt;&lt;m:t&gt;(Œª,k,&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l&lt;/m:t&gt;&lt;/m:r&gt;&lt;/m:e&gt;&lt;m:sub&gt;&lt;m:r&gt;&lt;m:rPr&gt;&lt;m:sty m:val=&quot;p&quot;/&gt;&lt;/m:rPr&gt;&lt;w:rPr&gt;&lt;w:rFonts w:ascii=&quot;Cambria Math&quot; w:h-ansi=&quot;Cambria Math&quot;/&gt;&lt;wx:font wx:val=&quot;Cambria Math&quot;/&gt;&lt;/w:rPr&gt;&lt;m:t&gt;0&lt;/m:t&gt;&lt;/m:r&gt;&lt;/m:sub&gt;&lt;/m:sSub&gt;&lt;m:r&gt;&lt;w:rPr&gt;&lt;w:rFonts w:ascii=&quot;Cambria Math&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AA217F">
              <w:rPr>
                <w:rFonts w:ascii="Times New Roman" w:hAnsi="Times New Roman"/>
              </w:rPr>
              <w:instrText xml:space="preserve"> </w:instrText>
            </w:r>
            <w:r w:rsidRPr="00AA217F">
              <w:rPr>
                <w:rFonts w:ascii="Times New Roman" w:hAnsi="Times New Roman"/>
              </w:rPr>
              <w:fldChar w:fldCharType="end"/>
            </w:r>
            <w:r w:rsidRPr="00AA217F">
              <w:rPr>
                <w:rFonts w:ascii="Times New Roman" w:hAnsi="Times New Roman"/>
              </w:rPr>
              <w:t>.</w:t>
            </w:r>
          </w:p>
          <w:p w14:paraId="36E1041D" w14:textId="77777777" w:rsidR="00AA217F" w:rsidRPr="00AA217F" w:rsidRDefault="00AA217F" w:rsidP="00AA217F">
            <w:pPr>
              <w:pStyle w:val="ListParagraph"/>
              <w:numPr>
                <w:ilvl w:val="1"/>
                <w:numId w:val="39"/>
              </w:numPr>
              <w:rPr>
                <w:rFonts w:ascii="Times New Roman" w:hAnsi="Times New Roman"/>
              </w:rPr>
            </w:pPr>
            <w:r w:rsidRPr="00AA217F">
              <w:rPr>
                <w:rFonts w:ascii="Times New Roman" w:hAnsi="Times New Roman"/>
              </w:rPr>
              <w:t xml:space="preserve">The value of </w:t>
            </w:r>
            <w:r w:rsidR="00550707" w:rsidRPr="00A13400">
              <w:rPr>
                <w:rFonts w:ascii="Times New Roman" w:hAnsi="Times New Roman"/>
                <w:noProof/>
                <w:position w:val="-14"/>
              </w:rPr>
              <w:object w:dxaOrig="300" w:dyaOrig="380" w14:anchorId="0B3A9848">
                <v:shape id="_x0000_i1040" type="#_x0000_t75" alt="" style="width:15.25pt;height:19.4pt;mso-width-percent:0;mso-height-percent:0;mso-width-percent:0;mso-height-percent:0" o:ole="">
                  <v:imagedata r:id="rId23" o:title=""/>
                </v:shape>
                <o:OLEObject Type="Embed" ProgID="Equation.DSMT4" ShapeID="_x0000_i1040" DrawAspect="Content" ObjectID="_1634709018" r:id="rId24"/>
              </w:object>
            </w:r>
            <w:r w:rsidRPr="00AA217F">
              <w:rPr>
                <w:rFonts w:ascii="Times New Roman" w:hAnsi="Times New Roman"/>
              </w:rPr>
              <w:fldChar w:fldCharType="begin"/>
            </w:r>
            <w:r w:rsidRPr="00AA217F">
              <w:rPr>
                <w:rFonts w:ascii="Times New Roman" w:hAnsi="Times New Roman"/>
              </w:rPr>
              <w:instrText xml:space="preserve"> QUOTE </w:instrText>
            </w:r>
            <w:r w:rsidR="00550707">
              <w:rPr>
                <w:rFonts w:ascii="Times New Roman" w:hAnsi="Times New Roman"/>
                <w:noProof/>
                <w:position w:val="-6"/>
              </w:rPr>
              <w:pict w14:anchorId="68E54B7F">
                <v:shape id="_x0000_i1039" type="#_x0000_t75" alt="" style="width:9.7pt;height:12.4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1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4E53&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9E&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17C&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73&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7F&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BDF&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977&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74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868&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156&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A87&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87EE1&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59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CF&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23&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2F40&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1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BD5&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D9&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8D&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29A&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4C&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B8E&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5DA&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F1E&quot;/&gt;&lt;wsp:rsid wsp:val=&quot;003A3258&quot;/&gt;&lt;wsp:rsid wsp:val=&quot;003A34A5&quot;/&gt;&lt;wsp:rsid wsp:val=&quot;003A374C&quot;/&gt;&lt;wsp:rsid wsp:val=&quot;003A3783&quot;/&gt;&lt;wsp:rsid wsp:val=&quot;003A38F1&quot;/&gt;&lt;wsp:rsid wsp:val=&quot;003A3DFE&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81A&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BA8&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01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F7C&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2E4&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E3&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DEF&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2AB&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53&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750&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533&quot;/&gt;&lt;wsp:rsid wsp:val=&quot;00731710&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4E0&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4F53&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599&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CD0&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842&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C54&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4C8&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ED&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D0B&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B65&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5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F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03&quot;/&gt;&lt;wsp:rsid wsp:val=&quot;00896651&quot;/&gt;&lt;wsp:rsid wsp:val=&quot;00896916&quot;/&gt;&lt;wsp:rsid wsp:val=&quot;00896EF4&quot;/&gt;&lt;wsp:rsid wsp:val=&quot;00896F58&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1FE&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44&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3D&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6C&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A9C&quot;/&gt;&lt;wsp:rsid wsp:val=&quot;009A0B90&quot;/&gt;&lt;wsp:rsid wsp:val=&quot;009A0C72&quot;/&gt;&lt;wsp:rsid wsp:val=&quot;009A0CF7&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1E0&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88&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0D&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7D5&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2&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39&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E65&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D15&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5BA&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47EB5&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74C&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B9&quot;/&gt;&lt;wsp:rsid wsp:val=&quot;00BC51E3&quot;/&gt;&lt;wsp:rsid wsp:val=&quot;00BC540A&quot;/&gt;&lt;wsp:rsid wsp:val=&quot;00BC5525&quot;/&gt;&lt;wsp:rsid wsp:val=&quot;00BC5BB5&quot;/&gt;&lt;wsp:rsid wsp:val=&quot;00BC5CDA&quot;/&gt;&lt;wsp:rsid wsp:val=&quot;00BC5E55&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AB&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982&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B49&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9A9&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6D9&quot;/&gt;&lt;wsp:rsid wsp:val=&quot;00C56BC2&quot;/&gt;&lt;wsp:rsid wsp:val=&quot;00C56BC4&quot;/&gt;&lt;wsp:rsid wsp:val=&quot;00C56C3A&quot;/&gt;&lt;wsp:rsid wsp:val=&quot;00C56CD5&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7A&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BE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88D&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E84&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98E&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A1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1B&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CC&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37FEA&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3BD&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C61&quot;/&gt;&lt;wsp:rsid wsp:val=&quot;00D53D5B&quot;/&gt;&lt;wsp:rsid wsp:val=&quot;00D53EDA&quot;/&gt;&lt;wsp:rsid wsp:val=&quot;00D54149&quot;/&gt;&lt;wsp:rsid wsp:val=&quot;00D54195&quot;/&gt;&lt;wsp:rsid wsp:val=&quot;00D5421C&quot;/&gt;&lt;wsp:rsid wsp:val=&quot;00D5431A&quot;/&gt;&lt;wsp:rsid wsp:val=&quot;00D543D0&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65&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98&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499&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029&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6ED5&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1F8D&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76E&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2BF&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E4&quot;/&gt;&lt;wsp:rsid wsp:val=&quot;00DE3D1A&quot;/&gt;&lt;wsp:rsid wsp:val=&quot;00DE4005&quot;/&gt;&lt;wsp:rsid wsp:val=&quot;00DE4260&quot;/&gt;&lt;wsp:rsid wsp:val=&quot;00DE4326&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5E&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99C&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B8&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20&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D6&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00F&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966&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425&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A75&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18&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A52&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55&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2E64&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1A6868&quot; wsp:rsidP=&quot;001A6868&quot;&gt;&lt;m:oMathPara&gt;&lt;m:oMath&gt;&lt;m:sSub&gt;&lt;m:sSubPr&gt;&lt;m:ctrlPr&gt;&lt;w:rPr&gt;&lt;w:rFonts w:ascii=&quot;Cambria Math&quot; w:h-ansi=&quot;Cambria Math&quot;/&gt;&lt;wx:font wx:val=&quot;Cambria Math&quot;/&gt;&lt;w:i/&gt;&lt;w:sz w:val=&quot;18&quot;/&gt;&lt;w:sz-cs w:val=&quot;18&quot;/&gt;&lt;/w:rPr&gt;&lt;/m:ctrlPr&gt;&lt;/m:sSubPr&gt;&lt;m:e&gt;&lt;m:r&gt;&lt;w:rPr&gt;&lt;w:rFonts w:ascii=&quot;Cambria Math&quot; w:h-ansi=&quot;Cambria Math&quot;/&gt;&lt;wx:font wx:val=&quot;Cambria Math&quot;/&gt;&lt;w:i/&gt;&lt;w:sz w:val=&quot;18&quot;/&gt;&lt;w:sz-cs w:val=&quot;18&quot;/&gt;&lt;/w:rPr&gt;&lt;m:t&gt;Œ≥&lt;/m:t&gt;&lt;/m:r&gt;&lt;/m:e&gt;&lt;m:sub&gt;&lt;m:sSub&gt;&lt;m:sSubPr&gt;&lt;m:ctrlPr&gt;&lt;w:rPr&gt;&lt;w:rFonts w:ascii=&quot;Cambria Math&quot; w:h-ansi=&quot;Cambria Math&quot;/&gt;&lt;wx:font wx:val=&quot;Cambria Math&quot;/&gt;&lt;w:i/&gt;&lt;w:sz w:val=&quot;18&quot;/&gt;&lt;w:sz-cs w:val=&quot;18&quot;/&gt;&lt;/w:rPr&gt;&lt;/m:ctrlPr&gt;&lt;/m:sSubPr&gt;&lt;m:e&gt;&lt;m:r&gt;&lt;w:rPr&gt;&lt;w:rFonts w:ascii=&quot;Cambria Math&quot; w:h-ansi=&quot;Cambria Math&quot;/&gt;&lt;wx:font wx:val=&quot;Cambria Math&quot;/&gt;&lt;w:i/&gt;&lt;w:sz w:val=&quot;18&quot;/&gt;&lt;w:sz-cs w:val=&quot;18&quot;/&gt;&lt;/w:rPr&gt;&lt;m:t&gt;l&lt;/m:t&gt;&lt;/m:r&gt;&lt;/m:e&gt;&lt;m:sub&gt;&lt;m:r&gt;&lt;w:rPr&gt;&lt;w:rFonts w:ascii=&quot;Cambria Math&quot; w:h-ansi=&quot;Cambria Math&quot;/&gt;&lt;wx:font wx:val=&quot;Cambria Math&quot;/&gt;&lt;w:i/&gt;&lt;w:sz w:val=&quot;18&quot;/&gt;&lt;w:sz-cs w:val=&quot;18&quot;/&gt;&lt;/w:rPr&gt;&lt;m:t&gt;0&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AA217F">
              <w:rPr>
                <w:rFonts w:ascii="Times New Roman" w:hAnsi="Times New Roman"/>
              </w:rPr>
              <w:instrText xml:space="preserve"> </w:instrText>
            </w:r>
            <w:r w:rsidRPr="00AA217F">
              <w:rPr>
                <w:rFonts w:ascii="Times New Roman" w:hAnsi="Times New Roman"/>
              </w:rPr>
              <w:fldChar w:fldCharType="end"/>
            </w:r>
            <w:r w:rsidRPr="00AA217F">
              <w:rPr>
                <w:rFonts w:ascii="Times New Roman" w:hAnsi="Times New Roman"/>
              </w:rPr>
              <w:t xml:space="preserve"> is configured from the Rel.15 2-bit amplitude restriction table</w:t>
            </w:r>
          </w:p>
          <w:p w14:paraId="716793DD" w14:textId="77777777" w:rsidR="00AA217F" w:rsidRPr="00AA217F" w:rsidRDefault="00AA217F" w:rsidP="00AA217F">
            <w:pPr>
              <w:pStyle w:val="ListParagraph"/>
              <w:numPr>
                <w:ilvl w:val="1"/>
                <w:numId w:val="39"/>
              </w:numPr>
              <w:rPr>
                <w:rFonts w:ascii="Times New Roman" w:hAnsi="Times New Roman"/>
              </w:rPr>
            </w:pPr>
            <w:r w:rsidRPr="00AA217F">
              <w:rPr>
                <w:rFonts w:ascii="Times New Roman" w:hAnsi="Times New Roman"/>
              </w:rPr>
              <w:t>The number of beam-groups is the same as Rel.15 Type II CBSR</w:t>
            </w:r>
          </w:p>
          <w:p w14:paraId="2DA0827E" w14:textId="77777777" w:rsidR="00AA217F" w:rsidRPr="00AA217F" w:rsidRDefault="00AA217F" w:rsidP="00AA217F">
            <w:pPr>
              <w:rPr>
                <w:sz w:val="22"/>
                <w:szCs w:val="22"/>
              </w:rPr>
            </w:pPr>
            <w:r w:rsidRPr="00AA217F">
              <w:rPr>
                <w:sz w:val="22"/>
                <w:szCs w:val="22"/>
              </w:rPr>
              <w:t xml:space="preserve">Support Alt0 as mandatory and Alt3A (described above) as optional analogous to Rel.15 Type II codebook. </w:t>
            </w:r>
          </w:p>
          <w:p w14:paraId="01BAE356" w14:textId="77777777" w:rsidR="00AA217F" w:rsidRPr="00AA217F" w:rsidRDefault="00AA217F" w:rsidP="00AA217F">
            <w:pPr>
              <w:pStyle w:val="ListParagraph"/>
              <w:numPr>
                <w:ilvl w:val="0"/>
                <w:numId w:val="40"/>
              </w:numPr>
              <w:rPr>
                <w:rFonts w:ascii="Times New Roman" w:hAnsi="Times New Roman"/>
              </w:rPr>
            </w:pPr>
            <w:r w:rsidRPr="00AA217F">
              <w:rPr>
                <w:rFonts w:ascii="Times New Roman" w:hAnsi="Times New Roman"/>
              </w:rPr>
              <w:t>Cf. Notes in UE capability agreement in RAN1#98bis regarding “mandatory” and “optional”</w:t>
            </w:r>
          </w:p>
          <w:p w14:paraId="79AFF942" w14:textId="77777777" w:rsidR="00AA217F" w:rsidRPr="00AA217F" w:rsidRDefault="00AA217F" w:rsidP="00AA217F">
            <w:pPr>
              <w:rPr>
                <w:sz w:val="22"/>
                <w:szCs w:val="22"/>
                <w:lang w:eastAsia="x-none"/>
              </w:rPr>
            </w:pPr>
          </w:p>
          <w:p w14:paraId="6EFA60D2" w14:textId="77777777" w:rsidR="00AA217F" w:rsidRPr="00AA217F" w:rsidRDefault="00AA217F" w:rsidP="00AA217F">
            <w:pPr>
              <w:rPr>
                <w:sz w:val="22"/>
                <w:szCs w:val="22"/>
                <w:lang w:eastAsia="x-none"/>
              </w:rPr>
            </w:pPr>
            <w:r w:rsidRPr="00AA217F">
              <w:rPr>
                <w:sz w:val="22"/>
                <w:szCs w:val="22"/>
                <w:highlight w:val="green"/>
                <w:lang w:eastAsia="x-none"/>
              </w:rPr>
              <w:t>Agreement</w:t>
            </w:r>
          </w:p>
          <w:p w14:paraId="16615533" w14:textId="77777777" w:rsidR="00AA217F" w:rsidRPr="00AA217F" w:rsidRDefault="00AA217F" w:rsidP="00AA217F">
            <w:pPr>
              <w:pStyle w:val="0Maintext"/>
              <w:spacing w:after="0" w:afterAutospacing="0" w:line="240" w:lineRule="auto"/>
              <w:ind w:firstLine="0"/>
              <w:rPr>
                <w:rFonts w:cs="Times New Roman"/>
                <w:sz w:val="22"/>
                <w:szCs w:val="22"/>
                <w:lang w:val="en-US"/>
              </w:rPr>
            </w:pPr>
            <w:r w:rsidRPr="00AA217F">
              <w:rPr>
                <w:rFonts w:cs="Times New Roman"/>
                <w:sz w:val="22"/>
                <w:szCs w:val="22"/>
                <w:lang w:val="en-US"/>
              </w:rPr>
              <w:t>For Rel.16 Type II codebook, when R=2:</w:t>
            </w:r>
          </w:p>
          <w:p w14:paraId="2F0E3136" w14:textId="77777777" w:rsidR="00AA217F" w:rsidRPr="00AA217F" w:rsidRDefault="00AA217F" w:rsidP="00AA217F">
            <w:pPr>
              <w:pStyle w:val="0Maintext"/>
              <w:numPr>
                <w:ilvl w:val="0"/>
                <w:numId w:val="41"/>
              </w:numPr>
              <w:spacing w:after="0" w:afterAutospacing="0" w:line="240" w:lineRule="auto"/>
              <w:rPr>
                <w:rFonts w:cs="Times New Roman"/>
                <w:sz w:val="22"/>
                <w:szCs w:val="22"/>
                <w:lang w:val="en-US"/>
              </w:rPr>
            </w:pPr>
            <w:r w:rsidRPr="00AA217F">
              <w:rPr>
                <w:rFonts w:cs="Times New Roman"/>
                <w:sz w:val="22"/>
                <w:szCs w:val="22"/>
                <w:lang w:val="en-US"/>
              </w:rPr>
              <w:t xml:space="preserve">When the actual CQI sub-band size is equal to the configured CQI sub-band size, the CQI sub-band is split into two equal parts wherein each part corresponds to a PMI sub-band. </w:t>
            </w:r>
          </w:p>
          <w:p w14:paraId="4E82BA7C" w14:textId="77777777" w:rsidR="00AA217F" w:rsidRPr="00AA217F" w:rsidRDefault="00AA217F" w:rsidP="00AA217F">
            <w:pPr>
              <w:pStyle w:val="0Maintext"/>
              <w:numPr>
                <w:ilvl w:val="0"/>
                <w:numId w:val="41"/>
              </w:numPr>
              <w:spacing w:after="0" w:afterAutospacing="0" w:line="240" w:lineRule="auto"/>
              <w:rPr>
                <w:rFonts w:cs="Times New Roman"/>
                <w:sz w:val="22"/>
                <w:szCs w:val="22"/>
                <w:lang w:val="en-US"/>
              </w:rPr>
            </w:pPr>
            <w:r w:rsidRPr="00AA217F">
              <w:rPr>
                <w:rFonts w:eastAsia="SimSun" w:cs="Times New Roman"/>
                <w:sz w:val="22"/>
                <w:szCs w:val="22"/>
                <w:lang w:val="en-US" w:eastAsia="zh-CN"/>
              </w:rPr>
              <w:t>For edge CQI sub-bands:</w:t>
            </w:r>
          </w:p>
          <w:p w14:paraId="08390709" w14:textId="77777777" w:rsidR="00AA217F" w:rsidRPr="00AA217F" w:rsidRDefault="00AA217F" w:rsidP="00AA217F">
            <w:pPr>
              <w:pStyle w:val="0Maintext"/>
              <w:numPr>
                <w:ilvl w:val="1"/>
                <w:numId w:val="41"/>
              </w:numPr>
              <w:spacing w:after="0" w:afterAutospacing="0" w:line="240" w:lineRule="auto"/>
              <w:rPr>
                <w:rFonts w:cs="Times New Roman"/>
                <w:sz w:val="22"/>
                <w:szCs w:val="22"/>
                <w:lang w:val="en-US"/>
              </w:rPr>
            </w:pPr>
            <w:r w:rsidRPr="00AA217F">
              <w:rPr>
                <w:rFonts w:eastAsia="SimSun" w:cs="Times New Roman"/>
                <w:sz w:val="22"/>
                <w:szCs w:val="22"/>
                <w:lang w:val="en-US" w:eastAsia="zh-CN"/>
              </w:rPr>
              <w:t xml:space="preserve">When an edge CQI sub-band size is less than or equal to the half of the configured CQI sub-band size, there is only one PMI sub-band with the same size as the edge CQI sub-band. </w:t>
            </w:r>
          </w:p>
          <w:p w14:paraId="0ECF8B89" w14:textId="77777777" w:rsidR="00AA217F" w:rsidRPr="00AA217F" w:rsidRDefault="00AA217F" w:rsidP="00AA217F">
            <w:pPr>
              <w:pStyle w:val="0Maintext"/>
              <w:numPr>
                <w:ilvl w:val="1"/>
                <w:numId w:val="41"/>
              </w:numPr>
              <w:spacing w:after="0" w:afterAutospacing="0" w:line="240" w:lineRule="auto"/>
              <w:rPr>
                <w:rFonts w:cs="Times New Roman"/>
                <w:sz w:val="22"/>
                <w:szCs w:val="22"/>
                <w:lang w:val="en-US"/>
              </w:rPr>
            </w:pPr>
            <w:r w:rsidRPr="00AA217F">
              <w:rPr>
                <w:rFonts w:eastAsia="SimSun" w:cs="Times New Roman"/>
                <w:sz w:val="22"/>
                <w:szCs w:val="22"/>
                <w:lang w:val="en-US" w:eastAsia="zh-CN"/>
              </w:rPr>
              <w:t>Otherwise, when an edge CQI sub-band size is greater than half of the configured CQI sub-band size, there are two PMI sub-bands wherein the size of the edge PMI sub-band is smaller than the other PMI sub-band (whose size is half of the configured CQI sub-band size).</w:t>
            </w:r>
          </w:p>
          <w:p w14:paraId="4B28C123" w14:textId="77777777" w:rsidR="00AA217F" w:rsidRPr="00AA217F" w:rsidRDefault="00AA217F" w:rsidP="00AA217F">
            <w:pPr>
              <w:rPr>
                <w:sz w:val="22"/>
                <w:szCs w:val="22"/>
                <w:lang w:eastAsia="x-none"/>
              </w:rPr>
            </w:pPr>
          </w:p>
          <w:p w14:paraId="758648A8" w14:textId="77777777" w:rsidR="00AA217F" w:rsidRPr="00AA217F" w:rsidRDefault="00AA217F" w:rsidP="00AA217F">
            <w:pPr>
              <w:pStyle w:val="0Maintext"/>
              <w:spacing w:after="0" w:afterAutospacing="0" w:line="240" w:lineRule="auto"/>
              <w:ind w:firstLine="0"/>
              <w:rPr>
                <w:rFonts w:cs="Times New Roman"/>
                <w:sz w:val="22"/>
                <w:szCs w:val="22"/>
                <w:lang w:val="en-US"/>
              </w:rPr>
            </w:pPr>
            <w:r w:rsidRPr="00AA217F">
              <w:rPr>
                <w:rFonts w:cs="Times New Roman"/>
                <w:sz w:val="22"/>
                <w:szCs w:val="22"/>
                <w:lang w:val="en-US"/>
              </w:rPr>
              <w:t>Conclusion</w:t>
            </w:r>
          </w:p>
          <w:p w14:paraId="3B9E5948" w14:textId="77777777" w:rsidR="00AA217F" w:rsidRPr="00AA217F" w:rsidRDefault="00AA217F" w:rsidP="00AA217F">
            <w:pPr>
              <w:pStyle w:val="0Maintext"/>
              <w:spacing w:after="0" w:afterAutospacing="0" w:line="240" w:lineRule="auto"/>
              <w:ind w:firstLine="0"/>
              <w:rPr>
                <w:rFonts w:eastAsia="SimSun" w:cs="Times New Roman"/>
                <w:sz w:val="22"/>
                <w:szCs w:val="22"/>
                <w:lang w:val="en-US" w:eastAsia="zh-CN"/>
              </w:rPr>
            </w:pPr>
            <w:r w:rsidRPr="00AA217F">
              <w:rPr>
                <w:rFonts w:cs="Times New Roman"/>
                <w:sz w:val="22"/>
                <w:szCs w:val="22"/>
                <w:lang w:val="en-US"/>
              </w:rPr>
              <w:t xml:space="preserve">For Rel.16 Type II codebook, there is no consensus in introducing restriction to </w:t>
            </w:r>
            <w:r w:rsidRPr="00AA217F">
              <w:rPr>
                <w:rFonts w:eastAsia="SimSun" w:cs="Times New Roman"/>
                <w:sz w:val="22"/>
                <w:szCs w:val="22"/>
                <w:lang w:val="en-US" w:eastAsia="zh-CN"/>
              </w:rPr>
              <w:t>support only contiguous sub-band configuration for CSI reporting</w:t>
            </w:r>
          </w:p>
          <w:p w14:paraId="44D3E98F" w14:textId="24515627" w:rsidR="00AA217F" w:rsidRDefault="00AA217F" w:rsidP="00AA217F">
            <w:pPr>
              <w:rPr>
                <w:sz w:val="22"/>
                <w:szCs w:val="22"/>
                <w:lang w:eastAsia="x-none"/>
              </w:rPr>
            </w:pPr>
          </w:p>
          <w:p w14:paraId="6E4894CE" w14:textId="77777777" w:rsidR="00315D5E" w:rsidRPr="00060285" w:rsidRDefault="00315D5E" w:rsidP="00315D5E">
            <w:pPr>
              <w:rPr>
                <w:b/>
                <w:bCs/>
                <w:lang w:eastAsia="x-none"/>
              </w:rPr>
            </w:pPr>
            <w:r w:rsidRPr="00060285">
              <w:rPr>
                <w:b/>
                <w:bCs/>
                <w:highlight w:val="green"/>
                <w:lang w:eastAsia="x-none"/>
              </w:rPr>
              <w:t>Agreement</w:t>
            </w:r>
            <w:r w:rsidRPr="00060285">
              <w:rPr>
                <w:b/>
                <w:bCs/>
                <w:lang w:eastAsia="x-none"/>
              </w:rPr>
              <w:t xml:space="preserve"> </w:t>
            </w:r>
          </w:p>
          <w:p w14:paraId="71819EEA" w14:textId="77777777" w:rsidR="00315D5E" w:rsidRPr="00594683" w:rsidRDefault="00315D5E" w:rsidP="00315D5E">
            <w:pPr>
              <w:pStyle w:val="Style1"/>
              <w:spacing w:after="0" w:line="240" w:lineRule="auto"/>
              <w:ind w:firstLine="0"/>
              <w:rPr>
                <w:sz w:val="22"/>
                <w:szCs w:val="22"/>
              </w:rPr>
            </w:pPr>
            <w:r w:rsidRPr="00594683">
              <w:rPr>
                <w:sz w:val="22"/>
                <w:szCs w:val="22"/>
                <w:lang w:eastAsia="ko-KR"/>
              </w:rPr>
              <w:t xml:space="preserve">On UCI omission </w:t>
            </w:r>
            <w:r w:rsidRPr="00594683">
              <w:rPr>
                <w:sz w:val="22"/>
                <w:szCs w:val="22"/>
              </w:rPr>
              <w:t>for Rel.16 Type II codebook, the following scheme is supported:</w:t>
            </w:r>
          </w:p>
          <w:p w14:paraId="14BA6F6C" w14:textId="77777777" w:rsidR="00315D5E" w:rsidRPr="00594683" w:rsidRDefault="00315D5E" w:rsidP="00315D5E">
            <w:pPr>
              <w:pStyle w:val="ListParagraph"/>
              <w:numPr>
                <w:ilvl w:val="0"/>
                <w:numId w:val="38"/>
              </w:numPr>
              <w:jc w:val="both"/>
            </w:pPr>
            <w:r w:rsidRPr="00594683">
              <w:t xml:space="preserve">Priority level definition: If priority levels of two LCCs </w:t>
            </w:r>
            <w:r w:rsidR="00550707" w:rsidRPr="00060285">
              <w:rPr>
                <w:noProof/>
                <w:position w:val="-14"/>
              </w:rPr>
              <w:object w:dxaOrig="460" w:dyaOrig="400" w14:anchorId="575482F7">
                <v:shape id="_x0000_i1038" type="#_x0000_t75" alt="" style="width:22.85pt;height:19.4pt;mso-width-percent:0;mso-height-percent:0;mso-width-percent:0;mso-height-percent:0" o:ole="">
                  <v:imagedata r:id="rId26" o:title=""/>
                </v:shape>
                <o:OLEObject Type="Embed" ProgID="Equation.DSMT4" ShapeID="_x0000_i1038" DrawAspect="Content" ObjectID="_1634709019" r:id="rId27"/>
              </w:object>
            </w:r>
            <w:r w:rsidRPr="00594683">
              <w:t>and</w:t>
            </w:r>
            <w:r w:rsidR="00550707" w:rsidRPr="00060285">
              <w:rPr>
                <w:noProof/>
                <w:position w:val="-14"/>
              </w:rPr>
              <w:object w:dxaOrig="499" w:dyaOrig="400" w14:anchorId="59086F30">
                <v:shape id="_x0000_i1037" type="#_x0000_t75" alt="" style="width:24.9pt;height:19.4pt;mso-width-percent:0;mso-height-percent:0;mso-width-percent:0;mso-height-percent:0" o:ole="">
                  <v:imagedata r:id="rId28" o:title=""/>
                </v:shape>
                <o:OLEObject Type="Embed" ProgID="Equation.DSMT4" ShapeID="_x0000_i1037" DrawAspect="Content" ObjectID="_1634709020" r:id="rId29"/>
              </w:object>
            </w:r>
            <w:r w:rsidRPr="00594683">
              <w:t xml:space="preserve"> are such that Prio(</w:t>
            </w:r>
            <w:r w:rsidRPr="00594683">
              <w:rPr>
                <w:rFonts w:ascii="Symbol" w:hAnsi="Symbol"/>
              </w:rPr>
              <w:t></w:t>
            </w:r>
            <w:r w:rsidRPr="00594683">
              <w:rPr>
                <w:rFonts w:ascii="Symbol" w:hAnsi="Symbol"/>
                <w:vertAlign w:val="subscript"/>
              </w:rPr>
              <w:t></w:t>
            </w:r>
            <w:r w:rsidRPr="00594683">
              <w:t>,l</w:t>
            </w:r>
            <w:r w:rsidRPr="00594683">
              <w:rPr>
                <w:vertAlign w:val="subscript"/>
              </w:rPr>
              <w:t>2</w:t>
            </w:r>
            <w:r w:rsidRPr="00594683">
              <w:t>,m</w:t>
            </w:r>
            <w:r w:rsidRPr="00594683">
              <w:rPr>
                <w:vertAlign w:val="subscript"/>
              </w:rPr>
              <w:t>2</w:t>
            </w:r>
            <w:r w:rsidRPr="00594683">
              <w:t>)&lt; Prio(</w:t>
            </w:r>
            <w:r w:rsidRPr="00594683">
              <w:rPr>
                <w:rFonts w:ascii="Symbol" w:hAnsi="Symbol"/>
              </w:rPr>
              <w:t></w:t>
            </w:r>
            <w:r w:rsidRPr="00594683">
              <w:rPr>
                <w:rFonts w:ascii="Symbol" w:hAnsi="Symbol"/>
                <w:vertAlign w:val="subscript"/>
              </w:rPr>
              <w:t></w:t>
            </w:r>
            <w:r w:rsidRPr="00594683">
              <w:t>,l</w:t>
            </w:r>
            <w:r w:rsidRPr="00594683">
              <w:rPr>
                <w:vertAlign w:val="subscript"/>
              </w:rPr>
              <w:t>1</w:t>
            </w:r>
            <w:r w:rsidRPr="00594683">
              <w:t>,m</w:t>
            </w:r>
            <w:r w:rsidRPr="00594683">
              <w:rPr>
                <w:vertAlign w:val="subscript"/>
              </w:rPr>
              <w:t>1</w:t>
            </w:r>
            <w:r w:rsidRPr="00594683">
              <w:t xml:space="preserve">), LCC </w:t>
            </w:r>
            <w:r w:rsidR="00550707" w:rsidRPr="00060285">
              <w:rPr>
                <w:noProof/>
                <w:position w:val="-14"/>
              </w:rPr>
              <w:object w:dxaOrig="499" w:dyaOrig="400" w14:anchorId="613CB14E">
                <v:shape id="_x0000_i1036" type="#_x0000_t75" alt="" style="width:24.9pt;height:19.4pt;mso-width-percent:0;mso-height-percent:0;mso-width-percent:0;mso-height-percent:0" o:ole="">
                  <v:imagedata r:id="rId28" o:title=""/>
                </v:shape>
                <o:OLEObject Type="Embed" ProgID="Equation.DSMT4" ShapeID="_x0000_i1036" DrawAspect="Content" ObjectID="_1634709021" r:id="rId30"/>
              </w:object>
            </w:r>
            <w:r w:rsidRPr="00594683">
              <w:t xml:space="preserve"> has a higher priority over </w:t>
            </w:r>
            <w:r w:rsidR="00550707" w:rsidRPr="00060285">
              <w:rPr>
                <w:noProof/>
                <w:position w:val="-14"/>
              </w:rPr>
              <w:object w:dxaOrig="460" w:dyaOrig="400" w14:anchorId="4D9FAD17">
                <v:shape id="_x0000_i1035" type="#_x0000_t75" alt="" style="width:22.85pt;height:19.4pt;mso-width-percent:0;mso-height-percent:0;mso-width-percent:0;mso-height-percent:0" o:ole="">
                  <v:imagedata r:id="rId26" o:title=""/>
                </v:shape>
                <o:OLEObject Type="Embed" ProgID="Equation.DSMT4" ShapeID="_x0000_i1035" DrawAspect="Content" ObjectID="_1634709022" r:id="rId31"/>
              </w:object>
            </w:r>
          </w:p>
          <w:p w14:paraId="4F5131D0" w14:textId="77777777" w:rsidR="00315D5E" w:rsidRPr="00594683" w:rsidRDefault="00315D5E" w:rsidP="00315D5E">
            <w:pPr>
              <w:pStyle w:val="Style1"/>
              <w:numPr>
                <w:ilvl w:val="1"/>
                <w:numId w:val="31"/>
              </w:numPr>
              <w:spacing w:after="0" w:line="240" w:lineRule="auto"/>
              <w:rPr>
                <w:sz w:val="22"/>
                <w:szCs w:val="22"/>
              </w:rPr>
            </w:pPr>
            <w:r w:rsidRPr="00594683">
              <w:rPr>
                <w:sz w:val="22"/>
                <w:szCs w:val="22"/>
              </w:rPr>
              <w:t xml:space="preserve">Non-zero LC coefficients </w:t>
            </w:r>
            <w:r w:rsidR="00550707" w:rsidRPr="00A13400">
              <w:rPr>
                <w:noProof/>
                <w:position w:val="-14"/>
                <w:sz w:val="22"/>
                <w:szCs w:val="22"/>
              </w:rPr>
              <w:object w:dxaOrig="380" w:dyaOrig="400" w14:anchorId="41B653FA">
                <v:shape id="_x0000_i1034" type="#_x0000_t75" alt="" style="width:19.4pt;height:20.1pt;mso-width-percent:0;mso-height-percent:0;mso-width-percent:0;mso-height-percent:0" o:ole="">
                  <v:imagedata r:id="rId32" o:title=""/>
                </v:shape>
                <o:OLEObject Type="Embed" ProgID="Equation.DSMT4" ShapeID="_x0000_i1034" DrawAspect="Content" ObjectID="_1634709023" r:id="rId33"/>
              </w:object>
            </w:r>
            <w:r w:rsidRPr="00594683">
              <w:rPr>
                <w:sz w:val="22"/>
                <w:szCs w:val="22"/>
              </w:rPr>
              <w:t xml:space="preserve">and bits of bitmap </w:t>
            </w:r>
            <w:r w:rsidR="00550707" w:rsidRPr="00A13400">
              <w:rPr>
                <w:noProof/>
                <w:position w:val="-14"/>
                <w:sz w:val="22"/>
                <w:szCs w:val="22"/>
              </w:rPr>
              <w:object w:dxaOrig="440" w:dyaOrig="400" w14:anchorId="1414BE93">
                <v:shape id="_x0000_i1033" type="#_x0000_t75" alt="" style="width:19.4pt;height:19.4pt;mso-width-percent:0;mso-height-percent:0;mso-width-percent:0;mso-height-percent:0" o:ole="">
                  <v:imagedata r:id="rId34" o:title=""/>
                </v:shape>
                <o:OLEObject Type="Embed" ProgID="Equation.DSMT4" ShapeID="_x0000_i1033" DrawAspect="Content" ObjectID="_1634709024" r:id="rId35"/>
              </w:object>
            </w:r>
            <w:r w:rsidRPr="00594683">
              <w:rPr>
                <w:noProof/>
                <w:sz w:val="22"/>
                <w:szCs w:val="22"/>
              </w:rPr>
              <w:t xml:space="preserve"> </w:t>
            </w:r>
            <w:r w:rsidRPr="00594683">
              <w:rPr>
                <w:sz w:val="22"/>
                <w:szCs w:val="22"/>
              </w:rPr>
              <w:t>are prioritized/ordered from high to low priority according to (</w:t>
            </w:r>
            <w:r w:rsidRPr="00594683">
              <w:rPr>
                <w:rFonts w:ascii="Symbol" w:hAnsi="Symbol"/>
                <w:i/>
                <w:sz w:val="22"/>
                <w:szCs w:val="22"/>
              </w:rPr>
              <w:t></w:t>
            </w:r>
            <w:r w:rsidRPr="00594683">
              <w:rPr>
                <w:sz w:val="22"/>
                <w:szCs w:val="22"/>
              </w:rPr>
              <w:t>,</w:t>
            </w:r>
            <w:r w:rsidRPr="00594683">
              <w:rPr>
                <w:i/>
                <w:sz w:val="22"/>
                <w:szCs w:val="22"/>
              </w:rPr>
              <w:t>l</w:t>
            </w:r>
            <w:r w:rsidRPr="00594683">
              <w:rPr>
                <w:sz w:val="22"/>
                <w:szCs w:val="22"/>
              </w:rPr>
              <w:t>,</w:t>
            </w:r>
            <w:r w:rsidRPr="00594683">
              <w:rPr>
                <w:i/>
                <w:sz w:val="22"/>
                <w:szCs w:val="22"/>
              </w:rPr>
              <w:t>m</w:t>
            </w:r>
            <w:r w:rsidRPr="00594683">
              <w:rPr>
                <w:sz w:val="22"/>
                <w:szCs w:val="22"/>
              </w:rPr>
              <w:t>) with the same priority function Prio(</w:t>
            </w:r>
            <w:r w:rsidRPr="00594683">
              <w:rPr>
                <w:rFonts w:ascii="Symbol" w:hAnsi="Symbol"/>
                <w:sz w:val="22"/>
                <w:szCs w:val="22"/>
              </w:rPr>
              <w:t></w:t>
            </w:r>
            <w:r w:rsidRPr="00594683">
              <w:rPr>
                <w:sz w:val="22"/>
                <w:szCs w:val="22"/>
              </w:rPr>
              <w:t>,l,m)</w:t>
            </w:r>
          </w:p>
          <w:p w14:paraId="78F0DF83" w14:textId="77777777" w:rsidR="00315D5E" w:rsidRPr="00594683" w:rsidRDefault="00315D5E" w:rsidP="00315D5E">
            <w:pPr>
              <w:pStyle w:val="Style1"/>
              <w:numPr>
                <w:ilvl w:val="0"/>
                <w:numId w:val="31"/>
              </w:numPr>
              <w:spacing w:after="0" w:line="240" w:lineRule="auto"/>
              <w:rPr>
                <w:sz w:val="22"/>
                <w:szCs w:val="22"/>
              </w:rPr>
            </w:pPr>
            <w:r w:rsidRPr="00594683">
              <w:rPr>
                <w:sz w:val="22"/>
                <w:szCs w:val="22"/>
              </w:rPr>
              <w:lastRenderedPageBreak/>
              <w:t>G</w:t>
            </w:r>
            <w:r w:rsidRPr="00594683">
              <w:rPr>
                <w:sz w:val="22"/>
                <w:szCs w:val="22"/>
                <w:vertAlign w:val="subscript"/>
              </w:rPr>
              <w:t xml:space="preserve">1 </w:t>
            </w:r>
            <w:r w:rsidRPr="00594683">
              <w:rPr>
                <w:sz w:val="22"/>
                <w:szCs w:val="22"/>
              </w:rPr>
              <w:t xml:space="preserve">comprising the </w:t>
            </w:r>
            <w:r w:rsidR="00550707" w:rsidRPr="00A13400">
              <w:rPr>
                <w:rFonts w:ascii="Calibri" w:hAnsi="Calibri"/>
                <w:noProof/>
                <w:position w:val="-16"/>
                <w:sz w:val="22"/>
                <w:szCs w:val="22"/>
              </w:rPr>
              <w:object w:dxaOrig="1060" w:dyaOrig="440" w14:anchorId="74DD6A92">
                <v:shape id="_x0000_i1032" type="#_x0000_t75" alt="" style="width:42.25pt;height:18.7pt;mso-width-percent:0;mso-height-percent:0;mso-width-percent:0;mso-height-percent:0" o:ole="">
                  <v:imagedata r:id="rId36" o:title=""/>
                </v:shape>
                <o:OLEObject Type="Embed" ProgID="Equation.DSMT4" ShapeID="_x0000_i1032" DrawAspect="Content" ObjectID="_1634709025" r:id="rId37"/>
              </w:object>
            </w:r>
            <w:r w:rsidRPr="00594683">
              <w:rPr>
                <w:noProof/>
                <w:sz w:val="22"/>
                <w:szCs w:val="22"/>
              </w:rPr>
              <w:t xml:space="preserve"> highest priority non-zero LC coefficients </w:t>
            </w:r>
            <w:r w:rsidR="00550707" w:rsidRPr="00A13400">
              <w:rPr>
                <w:noProof/>
                <w:position w:val="-14"/>
                <w:sz w:val="22"/>
                <w:szCs w:val="22"/>
              </w:rPr>
              <w:object w:dxaOrig="380" w:dyaOrig="400" w14:anchorId="7302D61D">
                <v:shape id="_x0000_i1031" type="#_x0000_t75" alt="" style="width:19.4pt;height:20.1pt;mso-width-percent:0;mso-height-percent:0;mso-width-percent:0;mso-height-percent:0" o:ole="">
                  <v:imagedata r:id="rId32" o:title=""/>
                </v:shape>
                <o:OLEObject Type="Embed" ProgID="Equation.DSMT4" ShapeID="_x0000_i1031" DrawAspect="Content" ObjectID="_1634709026" r:id="rId38"/>
              </w:object>
            </w:r>
            <w:r w:rsidRPr="00594683">
              <w:rPr>
                <w:sz w:val="22"/>
                <w:szCs w:val="22"/>
              </w:rPr>
              <w:t xml:space="preserve"> </w:t>
            </w:r>
            <w:r w:rsidRPr="00594683">
              <w:rPr>
                <w:noProof/>
                <w:sz w:val="22"/>
                <w:szCs w:val="22"/>
              </w:rPr>
              <w:t xml:space="preserve">and the </w:t>
            </w:r>
            <w:r w:rsidR="00550707" w:rsidRPr="00A13400">
              <w:rPr>
                <w:noProof/>
                <w:position w:val="-16"/>
                <w:sz w:val="22"/>
                <w:szCs w:val="22"/>
              </w:rPr>
              <w:object w:dxaOrig="2060" w:dyaOrig="440" w14:anchorId="10120131">
                <v:shape id="_x0000_i1030" type="#_x0000_t75" alt="" style="width:82.4pt;height:18.7pt;mso-width-percent:0;mso-height-percent:0;mso-width-percent:0;mso-height-percent:0" o:ole="">
                  <v:imagedata r:id="rId39" o:title=""/>
                </v:shape>
                <o:OLEObject Type="Embed" ProgID="Equation.DSMT4" ShapeID="_x0000_i1030" DrawAspect="Content" ObjectID="_1634709027" r:id="rId40"/>
              </w:object>
            </w:r>
            <w:r w:rsidRPr="00594683">
              <w:rPr>
                <w:noProof/>
                <w:sz w:val="22"/>
                <w:szCs w:val="22"/>
              </w:rPr>
              <w:t xml:space="preserve"> highest priority </w:t>
            </w:r>
            <w:r w:rsidRPr="00594683">
              <w:rPr>
                <w:sz w:val="22"/>
                <w:szCs w:val="22"/>
              </w:rPr>
              <w:t xml:space="preserve">bits </w:t>
            </w:r>
            <w:r w:rsidRPr="00594683">
              <w:rPr>
                <w:noProof/>
                <w:sz w:val="22"/>
                <w:szCs w:val="22"/>
              </w:rPr>
              <w:t>of</w:t>
            </w:r>
            <w:r w:rsidRPr="00594683">
              <w:rPr>
                <w:sz w:val="22"/>
                <w:szCs w:val="22"/>
              </w:rPr>
              <w:t xml:space="preserve"> bitmap</w:t>
            </w:r>
            <w:r w:rsidR="00550707" w:rsidRPr="00A13400">
              <w:rPr>
                <w:noProof/>
                <w:position w:val="-14"/>
                <w:sz w:val="22"/>
                <w:szCs w:val="22"/>
              </w:rPr>
              <w:object w:dxaOrig="440" w:dyaOrig="400" w14:anchorId="115D2EED">
                <v:shape id="_x0000_i1029" type="#_x0000_t75" alt="" style="width:19.4pt;height:19.4pt;mso-width-percent:0;mso-height-percent:0;mso-width-percent:0;mso-height-percent:0" o:ole="">
                  <v:imagedata r:id="rId34" o:title=""/>
                </v:shape>
                <o:OLEObject Type="Embed" ProgID="Equation.DSMT4" ShapeID="_x0000_i1029" DrawAspect="Content" ObjectID="_1634709028" r:id="rId41"/>
              </w:object>
            </w:r>
          </w:p>
          <w:p w14:paraId="4BBB9475" w14:textId="77777777" w:rsidR="00315D5E" w:rsidRPr="00594683" w:rsidRDefault="00315D5E" w:rsidP="00315D5E">
            <w:pPr>
              <w:pStyle w:val="Style1"/>
              <w:numPr>
                <w:ilvl w:val="0"/>
                <w:numId w:val="31"/>
              </w:numPr>
              <w:spacing w:after="0" w:line="240" w:lineRule="auto"/>
              <w:rPr>
                <w:sz w:val="22"/>
                <w:szCs w:val="22"/>
              </w:rPr>
            </w:pPr>
            <w:r w:rsidRPr="00594683">
              <w:rPr>
                <w:sz w:val="22"/>
                <w:szCs w:val="22"/>
              </w:rPr>
              <w:t>G</w:t>
            </w:r>
            <w:r w:rsidRPr="00594683">
              <w:rPr>
                <w:sz w:val="22"/>
                <w:szCs w:val="22"/>
                <w:vertAlign w:val="subscript"/>
              </w:rPr>
              <w:t xml:space="preserve">2 </w:t>
            </w:r>
            <w:r w:rsidRPr="00594683">
              <w:rPr>
                <w:sz w:val="22"/>
                <w:szCs w:val="22"/>
              </w:rPr>
              <w:t xml:space="preserve">comprising the </w:t>
            </w:r>
            <w:r w:rsidR="00550707" w:rsidRPr="00A13400">
              <w:rPr>
                <w:rFonts w:ascii="Calibri" w:hAnsi="Calibri"/>
                <w:noProof/>
                <w:position w:val="-16"/>
                <w:sz w:val="22"/>
                <w:szCs w:val="22"/>
              </w:rPr>
              <w:object w:dxaOrig="1060" w:dyaOrig="440" w14:anchorId="65C1719D">
                <v:shape id="_x0000_i1028" type="#_x0000_t75" alt="" style="width:43.6pt;height:18.7pt;mso-width-percent:0;mso-height-percent:0;mso-width-percent:0;mso-height-percent:0" o:ole="">
                  <v:imagedata r:id="rId42" o:title=""/>
                </v:shape>
                <o:OLEObject Type="Embed" ProgID="Equation.DSMT4" ShapeID="_x0000_i1028" DrawAspect="Content" ObjectID="_1634709029" r:id="rId43"/>
              </w:object>
            </w:r>
            <w:r w:rsidRPr="00594683">
              <w:rPr>
                <w:sz w:val="22"/>
                <w:szCs w:val="22"/>
              </w:rPr>
              <w:t xml:space="preserve"> lowest priority </w:t>
            </w:r>
            <w:r w:rsidRPr="00594683">
              <w:rPr>
                <w:noProof/>
                <w:sz w:val="22"/>
                <w:szCs w:val="22"/>
              </w:rPr>
              <w:t xml:space="preserve">non-zero LC </w:t>
            </w:r>
            <w:r w:rsidRPr="00594683">
              <w:rPr>
                <w:sz w:val="22"/>
                <w:szCs w:val="22"/>
              </w:rPr>
              <w:t xml:space="preserve">coefficients </w:t>
            </w:r>
            <w:r w:rsidR="00550707" w:rsidRPr="00A13400">
              <w:rPr>
                <w:noProof/>
                <w:position w:val="-14"/>
                <w:sz w:val="22"/>
                <w:szCs w:val="22"/>
              </w:rPr>
              <w:object w:dxaOrig="380" w:dyaOrig="400" w14:anchorId="62195A5D">
                <v:shape id="_x0000_i1027" type="#_x0000_t75" alt="" style="width:19.4pt;height:20.1pt;mso-width-percent:0;mso-height-percent:0;mso-width-percent:0;mso-height-percent:0" o:ole="">
                  <v:imagedata r:id="rId32" o:title=""/>
                </v:shape>
                <o:OLEObject Type="Embed" ProgID="Equation.DSMT4" ShapeID="_x0000_i1027" DrawAspect="Content" ObjectID="_1634709030" r:id="rId44"/>
              </w:object>
            </w:r>
            <w:r w:rsidRPr="00594683">
              <w:rPr>
                <w:sz w:val="22"/>
                <w:szCs w:val="22"/>
              </w:rPr>
              <w:t xml:space="preserve"> and the </w:t>
            </w:r>
            <w:r w:rsidR="00550707" w:rsidRPr="00A13400">
              <w:rPr>
                <w:rFonts w:ascii="Calibri" w:hAnsi="Calibri"/>
                <w:noProof/>
                <w:position w:val="-16"/>
                <w:sz w:val="22"/>
                <w:szCs w:val="22"/>
              </w:rPr>
              <w:object w:dxaOrig="1060" w:dyaOrig="440" w14:anchorId="5476739C">
                <v:shape id="_x0000_i1026" type="#_x0000_t75" alt="" style="width:42.25pt;height:18.7pt;mso-width-percent:0;mso-height-percent:0;mso-width-percent:0;mso-height-percent:0" o:ole="">
                  <v:imagedata r:id="rId42" o:title=""/>
                </v:shape>
                <o:OLEObject Type="Embed" ProgID="Equation.DSMT4" ShapeID="_x0000_i1026" DrawAspect="Content" ObjectID="_1634709031" r:id="rId45"/>
              </w:object>
            </w:r>
            <w:r w:rsidRPr="00594683">
              <w:rPr>
                <w:sz w:val="22"/>
                <w:szCs w:val="22"/>
              </w:rPr>
              <w:t xml:space="preserve"> lowest priority bits of bitmap</w:t>
            </w:r>
            <w:r w:rsidR="00550707" w:rsidRPr="00A13400">
              <w:rPr>
                <w:noProof/>
                <w:position w:val="-14"/>
                <w:sz w:val="22"/>
                <w:szCs w:val="22"/>
              </w:rPr>
              <w:object w:dxaOrig="440" w:dyaOrig="400" w14:anchorId="6B53AA2A">
                <v:shape id="_x0000_i1025" type="#_x0000_t75" alt="" style="width:19.4pt;height:19.4pt;mso-width-percent:0;mso-height-percent:0;mso-width-percent:0;mso-height-percent:0" o:ole="">
                  <v:imagedata r:id="rId34" o:title=""/>
                </v:shape>
                <o:OLEObject Type="Embed" ProgID="Equation.DSMT4" ShapeID="_x0000_i1025" DrawAspect="Content" ObjectID="_1634709032" r:id="rId46"/>
              </w:object>
            </w:r>
            <w:r w:rsidRPr="00594683">
              <w:rPr>
                <w:sz w:val="22"/>
                <w:szCs w:val="22"/>
              </w:rPr>
              <w:t xml:space="preserve"> </w:t>
            </w:r>
          </w:p>
          <w:p w14:paraId="15F97E85" w14:textId="2876BCF6" w:rsidR="008E3B6A" w:rsidRPr="00315D5E" w:rsidRDefault="00315D5E" w:rsidP="00315D5E">
            <w:pPr>
              <w:pStyle w:val="Style1"/>
              <w:numPr>
                <w:ilvl w:val="0"/>
                <w:numId w:val="31"/>
              </w:numPr>
              <w:spacing w:after="0" w:line="240" w:lineRule="auto"/>
            </w:pPr>
            <w:r w:rsidRPr="00594683">
              <w:rPr>
                <w:sz w:val="22"/>
                <w:szCs w:val="22"/>
              </w:rPr>
              <w:t>The priority level is calculated as Prio(</w:t>
            </w:r>
            <w:r w:rsidRPr="00594683">
              <w:rPr>
                <w:rFonts w:ascii="Symbol" w:hAnsi="Symbol"/>
                <w:sz w:val="22"/>
                <w:szCs w:val="22"/>
              </w:rPr>
              <w:t></w:t>
            </w:r>
            <w:r w:rsidRPr="00594683">
              <w:rPr>
                <w:sz w:val="22"/>
                <w:szCs w:val="22"/>
              </w:rPr>
              <w:t>,l,m)=2L.RI.P(m)+RI.l+</w:t>
            </w:r>
            <w:r w:rsidRPr="00594683">
              <w:rPr>
                <w:rFonts w:ascii="Symbol" w:hAnsi="Symbol"/>
                <w:sz w:val="22"/>
                <w:szCs w:val="22"/>
              </w:rPr>
              <w:t></w:t>
            </w:r>
            <w:r w:rsidRPr="00594683">
              <w:rPr>
                <w:sz w:val="22"/>
                <w:szCs w:val="22"/>
              </w:rPr>
              <w:t xml:space="preserve"> where P(m) maps the index m according to the following order of the corresponding FD components (if selected): 0, N</w:t>
            </w:r>
            <w:r w:rsidRPr="00594683">
              <w:rPr>
                <w:sz w:val="22"/>
                <w:szCs w:val="22"/>
                <w:vertAlign w:val="subscript"/>
              </w:rPr>
              <w:t>3</w:t>
            </w:r>
            <w:r w:rsidRPr="00594683">
              <w:rPr>
                <w:sz w:val="22"/>
                <w:szCs w:val="22"/>
              </w:rPr>
              <w:t>-1, 1, N</w:t>
            </w:r>
            <w:r w:rsidRPr="00594683">
              <w:rPr>
                <w:sz w:val="22"/>
                <w:szCs w:val="22"/>
                <w:vertAlign w:val="subscript"/>
              </w:rPr>
              <w:t>3</w:t>
            </w:r>
            <w:r w:rsidRPr="00594683">
              <w:rPr>
                <w:sz w:val="22"/>
                <w:szCs w:val="22"/>
              </w:rPr>
              <w:t>-2, 2</w:t>
            </w:r>
            <w:r w:rsidRPr="00315D5E">
              <w:rPr>
                <w:sz w:val="21"/>
                <w:szCs w:val="21"/>
              </w:rPr>
              <w:t xml:space="preserve">, .... </w:t>
            </w:r>
          </w:p>
        </w:tc>
      </w:tr>
    </w:tbl>
    <w:p w14:paraId="0583E004" w14:textId="3DD29346" w:rsidR="00407866" w:rsidRPr="005D353D" w:rsidRDefault="00407866" w:rsidP="00764772">
      <w:pPr>
        <w:rPr>
          <w:rFonts w:eastAsia="MS Mincho"/>
          <w:sz w:val="22"/>
          <w:lang w:eastAsia="ja-JP"/>
        </w:rPr>
      </w:pPr>
    </w:p>
    <w:p w14:paraId="081879AF" w14:textId="4E8664AE" w:rsidR="000C1787" w:rsidRDefault="00244033" w:rsidP="00715696">
      <w:pPr>
        <w:rPr>
          <w:rFonts w:eastAsia="MS Mincho"/>
          <w:sz w:val="22"/>
          <w:lang w:eastAsia="ja-JP"/>
        </w:rPr>
      </w:pPr>
      <w:r w:rsidRPr="005D353D">
        <w:rPr>
          <w:rFonts w:eastAsia="MS Mincho"/>
          <w:sz w:val="22"/>
          <w:lang w:eastAsia="ja-JP"/>
        </w:rPr>
        <w:t xml:space="preserve">In this contributions, we provide our </w:t>
      </w:r>
      <w:r w:rsidR="000C1787">
        <w:rPr>
          <w:rFonts w:eastAsia="MS Mincho"/>
          <w:sz w:val="22"/>
          <w:lang w:eastAsia="ja-JP"/>
        </w:rPr>
        <w:t xml:space="preserve">view on the remaining issue for Type II CSI </w:t>
      </w:r>
      <w:r w:rsidR="00DF20E4">
        <w:rPr>
          <w:rFonts w:eastAsia="MS Mincho"/>
          <w:sz w:val="22"/>
          <w:lang w:eastAsia="ja-JP"/>
        </w:rPr>
        <w:t>enhancement</w:t>
      </w:r>
      <w:r w:rsidR="000C1787">
        <w:rPr>
          <w:rFonts w:eastAsia="MS Mincho"/>
          <w:sz w:val="22"/>
          <w:lang w:eastAsia="ja-JP"/>
        </w:rPr>
        <w:t xml:space="preserve"> </w:t>
      </w:r>
    </w:p>
    <w:p w14:paraId="7391B915" w14:textId="77777777" w:rsidR="00A65930" w:rsidRDefault="00A65930" w:rsidP="006A4B30">
      <w:pPr>
        <w:pStyle w:val="Heading1"/>
      </w:pPr>
      <w:r>
        <w:t>UE Capability Related to RI/L/R</w:t>
      </w:r>
    </w:p>
    <w:p w14:paraId="29B5C1C5" w14:textId="5CD0939E" w:rsidR="005932EA" w:rsidRDefault="005932EA" w:rsidP="00B34FA1">
      <w:pPr>
        <w:rPr>
          <w:rFonts w:eastAsia="MS Mincho"/>
          <w:sz w:val="22"/>
          <w:szCs w:val="22"/>
          <w:lang w:eastAsia="ja-JP"/>
        </w:rPr>
      </w:pPr>
      <w:r>
        <w:rPr>
          <w:rFonts w:eastAsia="MS Mincho"/>
          <w:sz w:val="22"/>
          <w:szCs w:val="22"/>
          <w:lang w:eastAsia="ja-JP"/>
        </w:rPr>
        <w:t>Rel-16 Type II CSI enhancement aims to reduce the CSI feedback overhead, at the same time, it also aims to improve the CSI feedback accuracy. For the latter part, it was agreed to support three enhancement (1) 3 and 4 layers reporting, i.e. RI=3/4. (2) linear combination of up to 6 spatial basis, i.e. L = 6 and (3) up to 2 PMI for CQI subband, i.e. R = 2. On one side, those enhancement ensure</w:t>
      </w:r>
      <w:r w:rsidR="00926299">
        <w:rPr>
          <w:rFonts w:eastAsia="MS Mincho"/>
          <w:sz w:val="22"/>
          <w:szCs w:val="22"/>
          <w:lang w:eastAsia="ja-JP"/>
        </w:rPr>
        <w:t>s</w:t>
      </w:r>
      <w:r>
        <w:rPr>
          <w:rFonts w:eastAsia="MS Mincho"/>
          <w:sz w:val="22"/>
          <w:szCs w:val="22"/>
          <w:lang w:eastAsia="ja-JP"/>
        </w:rPr>
        <w:t xml:space="preserve"> higher resolution CSI reporting, on the other side, it potentially increase the UE complexity as well as increase CSI feedback overhead.</w:t>
      </w:r>
    </w:p>
    <w:p w14:paraId="00A9A4CC" w14:textId="0723E341" w:rsidR="005932EA" w:rsidRDefault="005932EA" w:rsidP="00B34FA1">
      <w:pPr>
        <w:rPr>
          <w:rFonts w:eastAsia="MS Mincho"/>
          <w:sz w:val="22"/>
          <w:szCs w:val="22"/>
          <w:lang w:eastAsia="ja-JP"/>
        </w:rPr>
      </w:pPr>
    </w:p>
    <w:p w14:paraId="5D27F0E2" w14:textId="77777777" w:rsidR="00C91423" w:rsidRDefault="00926299" w:rsidP="00B34FA1">
      <w:pPr>
        <w:rPr>
          <w:rFonts w:eastAsia="MS Mincho"/>
          <w:sz w:val="22"/>
          <w:szCs w:val="22"/>
          <w:lang w:eastAsia="ja-JP"/>
        </w:rPr>
      </w:pPr>
      <w:r>
        <w:rPr>
          <w:rFonts w:eastAsia="MS Mincho"/>
          <w:sz w:val="22"/>
          <w:szCs w:val="22"/>
          <w:lang w:eastAsia="ja-JP"/>
        </w:rPr>
        <w:t xml:space="preserve">It is important to note that UE computational complexity of measuring, calculating and reporting Type II CSI is a function of many factors, including but not limited to number </w:t>
      </w:r>
      <w:r w:rsidR="007F250E">
        <w:rPr>
          <w:rFonts w:eastAsia="MS Mincho"/>
          <w:sz w:val="22"/>
          <w:szCs w:val="22"/>
          <w:lang w:eastAsia="ja-JP"/>
        </w:rPr>
        <w:t xml:space="preserve">of </w:t>
      </w:r>
      <w:r>
        <w:rPr>
          <w:rFonts w:eastAsia="MS Mincho"/>
          <w:sz w:val="22"/>
          <w:szCs w:val="22"/>
          <w:lang w:eastAsia="ja-JP"/>
        </w:rPr>
        <w:t xml:space="preserve">CSI-RS ports, number of UE Rx ports, N3 (R), L and RI etc. </w:t>
      </w:r>
      <w:r w:rsidR="00C91423">
        <w:rPr>
          <w:rFonts w:eastAsia="MS Mincho"/>
          <w:sz w:val="22"/>
          <w:szCs w:val="22"/>
          <w:lang w:eastAsia="ja-JP"/>
        </w:rPr>
        <w:t>Simply from computational complexity perspective, it is impossible to separately treat each parameter independently.</w:t>
      </w:r>
    </w:p>
    <w:p w14:paraId="1B96D1F3" w14:textId="77777777" w:rsidR="00C91423" w:rsidRDefault="00C91423" w:rsidP="00B34FA1">
      <w:pPr>
        <w:rPr>
          <w:rFonts w:eastAsia="MS Mincho"/>
          <w:sz w:val="22"/>
          <w:szCs w:val="22"/>
          <w:lang w:eastAsia="ja-JP"/>
        </w:rPr>
      </w:pPr>
    </w:p>
    <w:p w14:paraId="363B80B3" w14:textId="3B37B03B" w:rsidR="00C91423" w:rsidRDefault="00C91423" w:rsidP="00B34FA1">
      <w:pPr>
        <w:rPr>
          <w:rFonts w:eastAsia="MS Mincho"/>
          <w:sz w:val="22"/>
          <w:szCs w:val="22"/>
          <w:lang w:eastAsia="ja-JP"/>
        </w:rPr>
      </w:pPr>
      <w:r>
        <w:rPr>
          <w:rFonts w:eastAsia="MS Mincho"/>
          <w:sz w:val="22"/>
          <w:szCs w:val="22"/>
          <w:lang w:eastAsia="ja-JP"/>
        </w:rPr>
        <w:t xml:space="preserve">However, it is more important to separate the concept of computational complexity </w:t>
      </w:r>
      <w:r w:rsidR="003F4094">
        <w:rPr>
          <w:rFonts w:eastAsia="MS Mincho"/>
          <w:sz w:val="22"/>
          <w:szCs w:val="22"/>
          <w:lang w:eastAsia="ja-JP"/>
        </w:rPr>
        <w:t>from</w:t>
      </w:r>
      <w:r>
        <w:rPr>
          <w:rFonts w:eastAsia="MS Mincho"/>
          <w:sz w:val="22"/>
          <w:szCs w:val="22"/>
          <w:lang w:eastAsia="ja-JP"/>
        </w:rPr>
        <w:t xml:space="preserve"> the UE complexity associated with algorithm-design/implementation/verification/testing etc. For example, R = 2 requires UE to report 2 PMI per CSI sub-band. In Rel-15, up to 19 CQI sub-bands can be configured for UE CSI reporting. In Rel-16, a UE can be configured to report 9 CSI-sub-band and R=2, which is equivalent to N3=18 PMI computation and reporting. In terms of the computational complexity, we agree that it is roughly similar as the 18 CQI sub-band reporting with R=1. However, in terms of the </w:t>
      </w:r>
      <w:r w:rsidR="009C5D49">
        <w:rPr>
          <w:rFonts w:eastAsia="MS Mincho"/>
          <w:sz w:val="22"/>
          <w:szCs w:val="22"/>
          <w:lang w:eastAsia="ja-JP"/>
        </w:rPr>
        <w:t>algorithm-design/</w:t>
      </w:r>
      <w:r>
        <w:rPr>
          <w:rFonts w:eastAsia="MS Mincho"/>
          <w:sz w:val="22"/>
          <w:szCs w:val="22"/>
          <w:lang w:eastAsia="ja-JP"/>
        </w:rPr>
        <w:t>implementation/</w:t>
      </w:r>
      <w:r w:rsidR="009C5D49">
        <w:rPr>
          <w:rFonts w:eastAsia="MS Mincho"/>
          <w:sz w:val="22"/>
          <w:szCs w:val="22"/>
          <w:lang w:eastAsia="ja-JP"/>
        </w:rPr>
        <w:t>verification/</w:t>
      </w:r>
      <w:r>
        <w:rPr>
          <w:rFonts w:eastAsia="MS Mincho"/>
          <w:sz w:val="22"/>
          <w:szCs w:val="22"/>
          <w:lang w:eastAsia="ja-JP"/>
        </w:rPr>
        <w:t>testing complexity, they are not the same. For example, the edge CQI sub-band treatment was agreed in the last meeting in which two PMI sub-band can have significantly different size. Furthermore, it is reasonable to assume that, under certain scenarios, 2 PMI may have difference CQI which lead to many different scenarios that UE has to map 2 different CQI with different number of R</w:t>
      </w:r>
      <w:r w:rsidR="00CC3C15">
        <w:rPr>
          <w:rFonts w:eastAsia="MS Mincho"/>
          <w:sz w:val="22"/>
          <w:szCs w:val="22"/>
          <w:lang w:eastAsia="ja-JP"/>
        </w:rPr>
        <w:t>E</w:t>
      </w:r>
      <w:r>
        <w:rPr>
          <w:rFonts w:eastAsia="MS Mincho"/>
          <w:sz w:val="22"/>
          <w:szCs w:val="22"/>
          <w:lang w:eastAsia="ja-JP"/>
        </w:rPr>
        <w:t xml:space="preserve">s to a single CQI for reporting. This clearly increases the design/implementation/verification/testing complexity. </w:t>
      </w:r>
    </w:p>
    <w:p w14:paraId="5E964F79" w14:textId="77777777" w:rsidR="00C91423" w:rsidRDefault="00C91423" w:rsidP="00B34FA1">
      <w:pPr>
        <w:rPr>
          <w:rFonts w:eastAsia="MS Mincho"/>
          <w:sz w:val="22"/>
          <w:szCs w:val="22"/>
          <w:lang w:eastAsia="ja-JP"/>
        </w:rPr>
      </w:pPr>
    </w:p>
    <w:p w14:paraId="1D7B628D" w14:textId="3B4A02B1" w:rsidR="005F50C8" w:rsidRDefault="00C91423" w:rsidP="00812988">
      <w:pPr>
        <w:rPr>
          <w:rFonts w:eastAsia="MS Mincho"/>
          <w:sz w:val="22"/>
          <w:szCs w:val="22"/>
          <w:lang w:eastAsia="ja-JP"/>
        </w:rPr>
      </w:pPr>
      <w:r>
        <w:rPr>
          <w:rFonts w:eastAsia="MS Mincho"/>
          <w:sz w:val="22"/>
          <w:szCs w:val="22"/>
          <w:lang w:eastAsia="ja-JP"/>
        </w:rPr>
        <w:t>From device perspective, we prefer NOT to require UE to support multiple combinations of setting</w:t>
      </w:r>
      <w:r w:rsidR="004E04A2">
        <w:rPr>
          <w:rFonts w:eastAsia="MS Mincho"/>
          <w:sz w:val="22"/>
          <w:szCs w:val="22"/>
          <w:lang w:eastAsia="ja-JP"/>
        </w:rPr>
        <w:t>s</w:t>
      </w:r>
      <w:r>
        <w:rPr>
          <w:rFonts w:eastAsia="MS Mincho"/>
          <w:sz w:val="22"/>
          <w:szCs w:val="22"/>
          <w:lang w:eastAsia="ja-JP"/>
        </w:rPr>
        <w:t xml:space="preserve"> using similar computational complexity as argument since it opens up precedence for further complication</w:t>
      </w:r>
      <w:r w:rsidR="00BC09D5">
        <w:rPr>
          <w:rFonts w:eastAsia="MS Mincho"/>
          <w:sz w:val="22"/>
          <w:szCs w:val="22"/>
          <w:lang w:eastAsia="ja-JP"/>
        </w:rPr>
        <w:t>, potentially in many other UE capability related discussions</w:t>
      </w:r>
      <w:r>
        <w:rPr>
          <w:rFonts w:eastAsia="MS Mincho"/>
          <w:sz w:val="22"/>
          <w:szCs w:val="22"/>
          <w:lang w:eastAsia="ja-JP"/>
        </w:rPr>
        <w:t>. Therefore, we have the following proposal</w:t>
      </w:r>
    </w:p>
    <w:p w14:paraId="5E20B69C" w14:textId="77777777" w:rsidR="004713B8" w:rsidRDefault="004713B8" w:rsidP="004A311F">
      <w:pPr>
        <w:rPr>
          <w:rFonts w:eastAsia="MS Mincho"/>
          <w:sz w:val="22"/>
          <w:szCs w:val="22"/>
          <w:lang w:eastAsia="ja-JP"/>
        </w:rPr>
      </w:pPr>
    </w:p>
    <w:p w14:paraId="49B22FB1" w14:textId="5E35BB2F" w:rsidR="00C91423" w:rsidRDefault="002C15EB" w:rsidP="002C15EB">
      <w:pPr>
        <w:rPr>
          <w:rFonts w:eastAsia="SimSun"/>
          <w:b/>
          <w:i/>
          <w:sz w:val="22"/>
          <w:szCs w:val="22"/>
        </w:rPr>
      </w:pPr>
      <w:r>
        <w:rPr>
          <w:rFonts w:eastAsia="SimSun"/>
          <w:b/>
          <w:bCs/>
          <w:i/>
          <w:sz w:val="22"/>
          <w:szCs w:val="22"/>
          <w:u w:val="single"/>
        </w:rPr>
        <w:t>Proposal 1</w:t>
      </w:r>
      <w:r w:rsidRPr="00CD41CD">
        <w:rPr>
          <w:rFonts w:eastAsia="SimSun"/>
          <w:bCs/>
          <w:i/>
          <w:szCs w:val="22"/>
        </w:rPr>
        <w:t>:</w:t>
      </w:r>
      <w:r w:rsidR="00C91423">
        <w:rPr>
          <w:rFonts w:eastAsia="SimSun"/>
          <w:b/>
          <w:i/>
          <w:sz w:val="22"/>
          <w:szCs w:val="22"/>
        </w:rPr>
        <w:t xml:space="preserve">NR Rel-16 allows independent capability signalling for RI/L/R. More specifically </w:t>
      </w:r>
    </w:p>
    <w:p w14:paraId="431DC607" w14:textId="2A221715" w:rsidR="00C91423" w:rsidRPr="00114112" w:rsidRDefault="00C91423" w:rsidP="00C91423">
      <w:pPr>
        <w:pStyle w:val="ListParagraph"/>
        <w:numPr>
          <w:ilvl w:val="0"/>
          <w:numId w:val="42"/>
        </w:numPr>
        <w:rPr>
          <w:rFonts w:ascii="Times New Roman" w:eastAsia="SimSun" w:hAnsi="Times New Roman"/>
          <w:b/>
          <w:i/>
        </w:rPr>
      </w:pPr>
      <w:r w:rsidRPr="00114112">
        <w:rPr>
          <w:rFonts w:ascii="Times New Roman" w:eastAsia="SimSun" w:hAnsi="Times New Roman"/>
          <w:b/>
          <w:i/>
        </w:rPr>
        <w:t>R=2 is an optional feature and can be independently signalled by UE</w:t>
      </w:r>
    </w:p>
    <w:p w14:paraId="13F8906D" w14:textId="562597E9" w:rsidR="00C91423" w:rsidRPr="00114112" w:rsidRDefault="00C91423" w:rsidP="00C91423">
      <w:pPr>
        <w:pStyle w:val="ListParagraph"/>
        <w:numPr>
          <w:ilvl w:val="0"/>
          <w:numId w:val="42"/>
        </w:numPr>
        <w:rPr>
          <w:rFonts w:ascii="Times New Roman" w:eastAsia="SimSun" w:hAnsi="Times New Roman"/>
          <w:b/>
          <w:i/>
        </w:rPr>
      </w:pPr>
      <w:r w:rsidRPr="00114112">
        <w:rPr>
          <w:rFonts w:ascii="Times New Roman" w:eastAsia="SimSun" w:hAnsi="Times New Roman"/>
          <w:b/>
          <w:i/>
        </w:rPr>
        <w:t>L=6 is an optional feature and can be independently signalled by UE</w:t>
      </w:r>
    </w:p>
    <w:p w14:paraId="0DDE551A" w14:textId="5A75D9E3" w:rsidR="00812988" w:rsidRPr="00114112" w:rsidRDefault="00C91423" w:rsidP="00C91423">
      <w:pPr>
        <w:pStyle w:val="ListParagraph"/>
        <w:numPr>
          <w:ilvl w:val="0"/>
          <w:numId w:val="42"/>
        </w:numPr>
        <w:rPr>
          <w:rFonts w:ascii="Times New Roman" w:eastAsia="SimSun" w:hAnsi="Times New Roman"/>
          <w:b/>
          <w:i/>
        </w:rPr>
      </w:pPr>
      <w:r w:rsidRPr="00114112">
        <w:rPr>
          <w:rFonts w:ascii="Times New Roman" w:eastAsia="SimSun" w:hAnsi="Times New Roman"/>
          <w:b/>
          <w:i/>
        </w:rPr>
        <w:t xml:space="preserve">RI=3/4 is an optional feature and can be independently signalled by UE. FFS, whether further </w:t>
      </w:r>
      <w:r w:rsidR="00933E9D" w:rsidRPr="00114112">
        <w:rPr>
          <w:rFonts w:ascii="Times New Roman" w:eastAsia="SimSun" w:hAnsi="Times New Roman"/>
          <w:b/>
          <w:i/>
        </w:rPr>
        <w:t>separate capability is needed for {RI=3, RI=3/4}</w:t>
      </w:r>
    </w:p>
    <w:p w14:paraId="1215FC4D" w14:textId="77777777" w:rsidR="003D69BC" w:rsidRDefault="003D69BC" w:rsidP="008E6F77">
      <w:pPr>
        <w:pStyle w:val="Heading1"/>
      </w:pPr>
      <w:r>
        <w:t>CPU Occupancy Rule for RI/L/R</w:t>
      </w:r>
    </w:p>
    <w:p w14:paraId="64A03BE8" w14:textId="380B8B52" w:rsidR="005D5083" w:rsidRDefault="005D5083" w:rsidP="006103B5">
      <w:pPr>
        <w:rPr>
          <w:sz w:val="22"/>
        </w:rPr>
      </w:pPr>
      <w:r>
        <w:rPr>
          <w:sz w:val="22"/>
        </w:rPr>
        <w:t xml:space="preserve">As we discussed before, once </w:t>
      </w:r>
      <w:r w:rsidR="00C949E6">
        <w:rPr>
          <w:sz w:val="22"/>
        </w:rPr>
        <w:t>implemented</w:t>
      </w:r>
      <w:r>
        <w:rPr>
          <w:sz w:val="22"/>
        </w:rPr>
        <w:t>, the computation complexity of Rel-16 Type II CSI reporting is directly related to N3, R and RI. However, depends on the algorithm used for computing Type II CSI reporting, the impact of each parameter on the computational complexity can be different.</w:t>
      </w:r>
    </w:p>
    <w:p w14:paraId="27650983" w14:textId="6A2AB9FC" w:rsidR="00281B71" w:rsidRDefault="00281B71" w:rsidP="006103B5">
      <w:pPr>
        <w:rPr>
          <w:sz w:val="22"/>
        </w:rPr>
      </w:pPr>
    </w:p>
    <w:p w14:paraId="042DD8C2" w14:textId="2BB23B56" w:rsidR="00281B71" w:rsidRDefault="00281B71" w:rsidP="006103B5">
      <w:pPr>
        <w:rPr>
          <w:sz w:val="22"/>
        </w:rPr>
      </w:pPr>
      <w:r>
        <w:rPr>
          <w:sz w:val="22"/>
        </w:rPr>
        <w:lastRenderedPageBreak/>
        <w:t xml:space="preserve">We can use L as an example. If the CSI computation </w:t>
      </w:r>
      <w:r w:rsidR="00FA398C">
        <w:rPr>
          <w:sz w:val="22"/>
        </w:rPr>
        <w:t>relies</w:t>
      </w:r>
      <w:r>
        <w:rPr>
          <w:sz w:val="22"/>
        </w:rPr>
        <w:t xml:space="preserve"> on SVD of the covariance matrix of the channel estimate and then project the stronger eigen vector into the spatial basis, then the impact from L could be minor. On the other side, if the CSI computation replies hypothetical testing of different combinatorial choice</w:t>
      </w:r>
      <w:r w:rsidR="00D76522">
        <w:rPr>
          <w:sz w:val="22"/>
        </w:rPr>
        <w:t>s</w:t>
      </w:r>
      <w:r>
        <w:rPr>
          <w:sz w:val="22"/>
        </w:rPr>
        <w:t xml:space="preserve"> of L spatial basis, then the impact </w:t>
      </w:r>
      <w:r w:rsidR="006144B1">
        <w:rPr>
          <w:sz w:val="22"/>
        </w:rPr>
        <w:t xml:space="preserve">from </w:t>
      </w:r>
      <w:r>
        <w:rPr>
          <w:sz w:val="22"/>
        </w:rPr>
        <w:t>L could be higher. Different algorithm has pros and cons in terms of multiple factors such as accuracy, robustness</w:t>
      </w:r>
      <w:r w:rsidR="002A70CB">
        <w:rPr>
          <w:sz w:val="22"/>
        </w:rPr>
        <w:t xml:space="preserve">, complexity under different parameter setup. However, one thing for sure is that </w:t>
      </w:r>
      <w:r w:rsidR="00BF1A69">
        <w:rPr>
          <w:sz w:val="22"/>
        </w:rPr>
        <w:t>N3&gt;19</w:t>
      </w:r>
      <w:r w:rsidR="002A70CB">
        <w:rPr>
          <w:sz w:val="22"/>
        </w:rPr>
        <w:t>/RI=3,4/L=6 will increase the computational complexity, therefore, relaxation of CPU occupancy rule is needed to accommodate increased UE complexity.</w:t>
      </w:r>
    </w:p>
    <w:p w14:paraId="2A73EBA0" w14:textId="04F37C6F" w:rsidR="002A70CB" w:rsidRDefault="007E323A" w:rsidP="006103B5">
      <w:pPr>
        <w:rPr>
          <w:sz w:val="22"/>
        </w:rPr>
      </w:pPr>
      <w:r>
        <w:rPr>
          <w:sz w:val="22"/>
        </w:rPr>
        <w:t xml:space="preserve"> </w:t>
      </w:r>
    </w:p>
    <w:p w14:paraId="2AF45B99" w14:textId="745E0707" w:rsidR="002A70CB" w:rsidRDefault="002A70CB" w:rsidP="006103B5">
      <w:pPr>
        <w:rPr>
          <w:sz w:val="22"/>
        </w:rPr>
      </w:pPr>
      <w:r>
        <w:rPr>
          <w:sz w:val="22"/>
        </w:rPr>
        <w:t>We also acknowledge th</w:t>
      </w:r>
      <w:r w:rsidR="007E323A">
        <w:rPr>
          <w:sz w:val="22"/>
        </w:rPr>
        <w:t>at multiple</w:t>
      </w:r>
      <w:r>
        <w:rPr>
          <w:sz w:val="22"/>
        </w:rPr>
        <w:t xml:space="preserve"> combination</w:t>
      </w:r>
      <w:r w:rsidR="007E323A">
        <w:rPr>
          <w:sz w:val="22"/>
        </w:rPr>
        <w:t>s</w:t>
      </w:r>
      <w:r>
        <w:rPr>
          <w:sz w:val="22"/>
        </w:rPr>
        <w:t xml:space="preserve"> of the settings </w:t>
      </w:r>
      <w:r w:rsidR="002B2E29">
        <w:rPr>
          <w:sz w:val="22"/>
        </w:rPr>
        <w:t>exist,</w:t>
      </w:r>
      <w:r w:rsidR="007E323A">
        <w:rPr>
          <w:sz w:val="22"/>
        </w:rPr>
        <w:t xml:space="preserve"> </w:t>
      </w:r>
      <w:r>
        <w:rPr>
          <w:sz w:val="22"/>
        </w:rPr>
        <w:t>and we are open for further discussion. As starting point, we have the following proposals</w:t>
      </w:r>
    </w:p>
    <w:p w14:paraId="307D160E" w14:textId="0553698D" w:rsidR="007432A4" w:rsidRDefault="007432A4" w:rsidP="006103B5">
      <w:pPr>
        <w:rPr>
          <w:sz w:val="22"/>
        </w:rPr>
      </w:pPr>
    </w:p>
    <w:p w14:paraId="660EA975" w14:textId="5DB89216" w:rsidR="002A70CB" w:rsidRPr="00A75EA4" w:rsidRDefault="00A064CC" w:rsidP="005553A3">
      <w:pPr>
        <w:rPr>
          <w:rFonts w:eastAsia="SimSun"/>
          <w:b/>
          <w:bCs/>
          <w:i/>
          <w:sz w:val="22"/>
          <w:szCs w:val="22"/>
        </w:rPr>
      </w:pPr>
      <w:r w:rsidRPr="00A75EA4">
        <w:rPr>
          <w:rFonts w:eastAsia="SimSun"/>
          <w:b/>
          <w:bCs/>
          <w:i/>
          <w:sz w:val="22"/>
          <w:szCs w:val="22"/>
          <w:u w:val="single"/>
        </w:rPr>
        <w:t xml:space="preserve">Proposal </w:t>
      </w:r>
      <w:r w:rsidR="005553A3" w:rsidRPr="00A75EA4">
        <w:rPr>
          <w:rFonts w:eastAsia="SimSun"/>
          <w:b/>
          <w:bCs/>
          <w:i/>
          <w:sz w:val="22"/>
          <w:szCs w:val="22"/>
          <w:u w:val="single"/>
        </w:rPr>
        <w:t>2</w:t>
      </w:r>
      <w:r w:rsidRPr="00A75EA4">
        <w:rPr>
          <w:rFonts w:eastAsia="SimSun"/>
          <w:b/>
          <w:bCs/>
          <w:i/>
          <w:sz w:val="22"/>
          <w:szCs w:val="22"/>
        </w:rPr>
        <w:t xml:space="preserve">: </w:t>
      </w:r>
      <w:r w:rsidR="002A70CB" w:rsidRPr="00A75EA4">
        <w:rPr>
          <w:rFonts w:eastAsia="SimSun"/>
          <w:b/>
          <w:bCs/>
          <w:i/>
          <w:sz w:val="22"/>
          <w:szCs w:val="22"/>
        </w:rPr>
        <w:t>L=6/RI=3,4/</w:t>
      </w:r>
      <w:r w:rsidR="0028717D">
        <w:rPr>
          <w:rFonts w:eastAsia="SimSun"/>
          <w:b/>
          <w:bCs/>
          <w:i/>
          <w:sz w:val="22"/>
          <w:szCs w:val="22"/>
        </w:rPr>
        <w:t>N3&gt;19</w:t>
      </w:r>
      <w:r w:rsidR="002A70CB" w:rsidRPr="00A75EA4">
        <w:rPr>
          <w:rFonts w:eastAsia="SimSun"/>
          <w:b/>
          <w:bCs/>
          <w:i/>
          <w:sz w:val="22"/>
          <w:szCs w:val="22"/>
        </w:rPr>
        <w:t xml:space="preserve"> should occupy 2 CPU. More specifically</w:t>
      </w:r>
    </w:p>
    <w:p w14:paraId="029A2AB8" w14:textId="0899C32D" w:rsidR="002A70CB" w:rsidRPr="00A75EA4" w:rsidRDefault="002A70CB" w:rsidP="002A70CB">
      <w:pPr>
        <w:pStyle w:val="ListParagraph"/>
        <w:numPr>
          <w:ilvl w:val="0"/>
          <w:numId w:val="43"/>
        </w:numPr>
        <w:rPr>
          <w:rFonts w:ascii="Times New Roman" w:eastAsia="SimSun" w:hAnsi="Times New Roman"/>
          <w:b/>
          <w:bCs/>
          <w:i/>
        </w:rPr>
      </w:pPr>
      <w:r w:rsidRPr="00A75EA4">
        <w:rPr>
          <w:rFonts w:ascii="Times New Roman" w:eastAsia="SimSun" w:hAnsi="Times New Roman"/>
          <w:b/>
          <w:bCs/>
          <w:i/>
        </w:rPr>
        <w:t>L</w:t>
      </w:r>
      <w:r w:rsidR="002315D8">
        <w:rPr>
          <w:rFonts w:ascii="Times New Roman" w:eastAsia="SimSun" w:hAnsi="Times New Roman"/>
          <w:b/>
          <w:bCs/>
          <w:i/>
        </w:rPr>
        <w:t xml:space="preserve"> </w:t>
      </w:r>
      <w:r w:rsidRPr="00A75EA4">
        <w:rPr>
          <w:rFonts w:ascii="Times New Roman" w:eastAsia="SimSun" w:hAnsi="Times New Roman"/>
          <w:b/>
          <w:bCs/>
          <w:i/>
        </w:rPr>
        <w:t>= 6 occupies 2 CPU</w:t>
      </w:r>
    </w:p>
    <w:p w14:paraId="78BF337C" w14:textId="41F5601D" w:rsidR="002A70CB" w:rsidRPr="00A75EA4" w:rsidRDefault="002315D8" w:rsidP="002A70CB">
      <w:pPr>
        <w:pStyle w:val="ListParagraph"/>
        <w:numPr>
          <w:ilvl w:val="0"/>
          <w:numId w:val="43"/>
        </w:numPr>
        <w:rPr>
          <w:rFonts w:ascii="Times New Roman" w:eastAsia="SimSun" w:hAnsi="Times New Roman"/>
          <w:b/>
          <w:bCs/>
          <w:i/>
        </w:rPr>
      </w:pPr>
      <w:r>
        <w:rPr>
          <w:rFonts w:ascii="Times New Roman" w:eastAsia="SimSun" w:hAnsi="Times New Roman"/>
          <w:b/>
          <w:bCs/>
          <w:i/>
        </w:rPr>
        <w:t>N3 &gt; 19</w:t>
      </w:r>
      <w:r w:rsidR="002A70CB" w:rsidRPr="00A75EA4">
        <w:rPr>
          <w:rFonts w:ascii="Times New Roman" w:eastAsia="SimSun" w:hAnsi="Times New Roman"/>
          <w:b/>
          <w:bCs/>
          <w:i/>
        </w:rPr>
        <w:t xml:space="preserve"> occupies 2 CPU</w:t>
      </w:r>
    </w:p>
    <w:p w14:paraId="05DADE05" w14:textId="77777777" w:rsidR="007A4B0C" w:rsidRPr="006F5141" w:rsidRDefault="002A70CB" w:rsidP="007A4B0C">
      <w:pPr>
        <w:pStyle w:val="ListParagraph"/>
        <w:numPr>
          <w:ilvl w:val="0"/>
          <w:numId w:val="43"/>
        </w:numPr>
        <w:rPr>
          <w:rFonts w:ascii="Times New Roman" w:eastAsia="SimSun" w:hAnsi="Times New Roman"/>
          <w:b/>
          <w:bCs/>
          <w:i/>
        </w:rPr>
      </w:pPr>
      <w:r w:rsidRPr="006F5141">
        <w:rPr>
          <w:rFonts w:ascii="Times New Roman" w:eastAsia="SimSun" w:hAnsi="Times New Roman"/>
          <w:b/>
          <w:bCs/>
          <w:i/>
        </w:rPr>
        <w:t>RI</w:t>
      </w:r>
      <w:r w:rsidR="002315D8" w:rsidRPr="006F5141">
        <w:rPr>
          <w:rFonts w:ascii="Times New Roman" w:eastAsia="SimSun" w:hAnsi="Times New Roman"/>
          <w:b/>
          <w:bCs/>
          <w:i/>
        </w:rPr>
        <w:t xml:space="preserve"> </w:t>
      </w:r>
      <w:r w:rsidRPr="006F5141">
        <w:rPr>
          <w:rFonts w:ascii="Times New Roman" w:eastAsia="SimSun" w:hAnsi="Times New Roman"/>
          <w:b/>
          <w:bCs/>
          <w:i/>
        </w:rPr>
        <w:t>=</w:t>
      </w:r>
      <w:r w:rsidR="002315D8" w:rsidRPr="006F5141">
        <w:rPr>
          <w:rFonts w:ascii="Times New Roman" w:eastAsia="SimSun" w:hAnsi="Times New Roman"/>
          <w:b/>
          <w:bCs/>
          <w:i/>
        </w:rPr>
        <w:t xml:space="preserve"> </w:t>
      </w:r>
      <w:r w:rsidRPr="006F5141">
        <w:rPr>
          <w:rFonts w:ascii="Times New Roman" w:eastAsia="SimSun" w:hAnsi="Times New Roman"/>
          <w:b/>
          <w:bCs/>
          <w:i/>
        </w:rPr>
        <w:t>3,4 occupies 2 CPU</w:t>
      </w:r>
    </w:p>
    <w:p w14:paraId="7CBA529E" w14:textId="78B52FD3" w:rsidR="00BF1C12" w:rsidRPr="006F5141" w:rsidRDefault="002A70CB" w:rsidP="007A4B0C">
      <w:pPr>
        <w:pStyle w:val="ListParagraph"/>
        <w:numPr>
          <w:ilvl w:val="0"/>
          <w:numId w:val="43"/>
        </w:numPr>
        <w:rPr>
          <w:rFonts w:ascii="Times New Roman" w:eastAsia="SimSun" w:hAnsi="Times New Roman"/>
          <w:b/>
          <w:bCs/>
          <w:i/>
        </w:rPr>
      </w:pPr>
      <w:r w:rsidRPr="006F5141">
        <w:rPr>
          <w:rFonts w:ascii="Times New Roman" w:eastAsia="SimSun" w:hAnsi="Times New Roman"/>
          <w:b/>
          <w:bCs/>
          <w:i/>
        </w:rPr>
        <w:t xml:space="preserve">FFS: combinations of L=6, RI=3/4 and/or </w:t>
      </w:r>
      <w:r w:rsidR="0028717D">
        <w:rPr>
          <w:rFonts w:ascii="Times New Roman" w:eastAsia="SimSun" w:hAnsi="Times New Roman"/>
          <w:b/>
          <w:bCs/>
          <w:i/>
        </w:rPr>
        <w:t>N3</w:t>
      </w:r>
      <w:r w:rsidR="000B2168">
        <w:rPr>
          <w:rFonts w:ascii="Times New Roman" w:eastAsia="SimSun" w:hAnsi="Times New Roman"/>
          <w:b/>
          <w:bCs/>
          <w:i/>
        </w:rPr>
        <w:t>&gt;</w:t>
      </w:r>
      <w:r w:rsidR="0028717D">
        <w:rPr>
          <w:rFonts w:ascii="Times New Roman" w:eastAsia="SimSun" w:hAnsi="Times New Roman"/>
          <w:b/>
          <w:bCs/>
          <w:i/>
        </w:rPr>
        <w:t>19</w:t>
      </w:r>
      <w:r w:rsidRPr="006F5141">
        <w:rPr>
          <w:rFonts w:ascii="Times New Roman" w:eastAsia="SimSun" w:hAnsi="Times New Roman"/>
          <w:b/>
          <w:bCs/>
          <w:i/>
        </w:rPr>
        <w:t xml:space="preserve"> </w:t>
      </w:r>
      <w:r w:rsidR="00BF1C12" w:rsidRPr="006F5141">
        <w:rPr>
          <w:rFonts w:ascii="Times New Roman" w:hAnsi="Times New Roman"/>
        </w:rPr>
        <w:t xml:space="preserve">  </w:t>
      </w:r>
    </w:p>
    <w:p w14:paraId="293D4D89" w14:textId="77777777" w:rsidR="009719DD" w:rsidRDefault="00E769A1" w:rsidP="00022184">
      <w:pPr>
        <w:pStyle w:val="Heading1"/>
      </w:pPr>
      <w:r>
        <w:t xml:space="preserve">Clarification for </w:t>
      </w:r>
      <w:r w:rsidR="009719DD">
        <w:t>Parameter Combination Table for L=6</w:t>
      </w:r>
    </w:p>
    <w:p w14:paraId="6847F9CC" w14:textId="2BB9279C" w:rsidR="00022184" w:rsidRDefault="00C417E6" w:rsidP="00D96E37">
      <w:r>
        <w:t>It was agreed to support 8 parameter combinations in RAN1#98 [4]</w:t>
      </w:r>
    </w:p>
    <w:p w14:paraId="79314524" w14:textId="77777777" w:rsidR="00C417E6" w:rsidRDefault="00C417E6" w:rsidP="00D96E37"/>
    <w:tbl>
      <w:tblPr>
        <w:tblStyle w:val="TableGrid"/>
        <w:tblW w:w="0" w:type="auto"/>
        <w:tblLook w:val="04A0" w:firstRow="1" w:lastRow="0" w:firstColumn="1" w:lastColumn="0" w:noHBand="0" w:noVBand="1"/>
      </w:tblPr>
      <w:tblGrid>
        <w:gridCol w:w="9629"/>
      </w:tblGrid>
      <w:tr w:rsidR="00C417E6" w14:paraId="45FAE4E7" w14:textId="77777777" w:rsidTr="00C417E6">
        <w:tc>
          <w:tcPr>
            <w:tcW w:w="9629" w:type="dxa"/>
          </w:tcPr>
          <w:p w14:paraId="5C998C51" w14:textId="77777777" w:rsidR="00C417E6" w:rsidRPr="00161650" w:rsidRDefault="00C417E6" w:rsidP="00C417E6">
            <w:pPr>
              <w:pStyle w:val="Style1"/>
              <w:spacing w:after="0" w:line="240" w:lineRule="auto"/>
              <w:ind w:firstLine="0"/>
              <w:rPr>
                <w:rFonts w:ascii="Times" w:hAnsi="Times" w:cs="Times"/>
                <w:highlight w:val="green"/>
              </w:rPr>
            </w:pPr>
            <w:r w:rsidRPr="00161650">
              <w:rPr>
                <w:rFonts w:ascii="Times" w:hAnsi="Times" w:cs="Times"/>
                <w:b/>
                <w:highlight w:val="green"/>
              </w:rPr>
              <w:t>Agreement</w:t>
            </w:r>
          </w:p>
          <w:p w14:paraId="09A8E029" w14:textId="77777777" w:rsidR="00C417E6" w:rsidRPr="00161650" w:rsidRDefault="00C417E6" w:rsidP="00C417E6">
            <w:pPr>
              <w:pStyle w:val="Style1"/>
              <w:spacing w:after="0" w:line="240" w:lineRule="auto"/>
              <w:ind w:firstLine="0"/>
              <w:rPr>
                <w:rFonts w:ascii="Times" w:hAnsi="Times" w:cs="Times"/>
                <w:iCs/>
              </w:rPr>
            </w:pPr>
            <w:r w:rsidRPr="00161650">
              <w:rPr>
                <w:rFonts w:ascii="Times" w:hAnsi="Times" w:cs="Times"/>
                <w:iCs/>
              </w:rPr>
              <w:t>On the supported parameter combinations</w:t>
            </w:r>
          </w:p>
          <w:p w14:paraId="2EAC4B7A" w14:textId="77777777" w:rsidR="00C417E6" w:rsidRPr="00161650" w:rsidRDefault="00C417E6" w:rsidP="00C417E6">
            <w:pPr>
              <w:pStyle w:val="Style1"/>
              <w:numPr>
                <w:ilvl w:val="0"/>
                <w:numId w:val="23"/>
              </w:numPr>
              <w:spacing w:after="0" w:line="240" w:lineRule="auto"/>
              <w:rPr>
                <w:rFonts w:ascii="Times" w:hAnsi="Times" w:cs="Times"/>
                <w:iCs/>
              </w:rPr>
            </w:pPr>
            <w:r w:rsidRPr="00161650">
              <w:rPr>
                <w:rFonts w:ascii="Times" w:hAnsi="Times" w:cs="Times"/>
                <w:iCs/>
              </w:rPr>
              <w:t>The following parameter combinations are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1715"/>
              <w:gridCol w:w="1736"/>
              <w:gridCol w:w="689"/>
              <w:gridCol w:w="1980"/>
            </w:tblGrid>
            <w:tr w:rsidR="00C417E6" w:rsidRPr="00161650" w14:paraId="3F7DE0A7" w14:textId="77777777" w:rsidTr="00715E3E">
              <w:trPr>
                <w:jc w:val="center"/>
              </w:trPr>
              <w:tc>
                <w:tcPr>
                  <w:tcW w:w="715" w:type="dxa"/>
                  <w:shd w:val="clear" w:color="auto" w:fill="FFFFFF"/>
                  <w:vAlign w:val="center"/>
                </w:tcPr>
                <w:p w14:paraId="22D86535" w14:textId="77777777" w:rsidR="00C417E6" w:rsidRPr="00161650" w:rsidRDefault="00C417E6" w:rsidP="00C417E6">
                  <w:pPr>
                    <w:jc w:val="center"/>
                    <w:rPr>
                      <w:rFonts w:cs="Times"/>
                      <w:iCs/>
                      <w:szCs w:val="20"/>
                    </w:rPr>
                  </w:pPr>
                  <w:r w:rsidRPr="00161650">
                    <w:rPr>
                      <w:rFonts w:cs="Times"/>
                      <w:iCs/>
                      <w:szCs w:val="20"/>
                    </w:rPr>
                    <w:t>L</w:t>
                  </w:r>
                </w:p>
              </w:tc>
              <w:tc>
                <w:tcPr>
                  <w:tcW w:w="1715" w:type="dxa"/>
                  <w:shd w:val="clear" w:color="auto" w:fill="FFFFFF"/>
                  <w:vAlign w:val="center"/>
                </w:tcPr>
                <w:p w14:paraId="62AF6C95" w14:textId="77777777" w:rsidR="00C417E6" w:rsidRPr="00161650" w:rsidRDefault="00C417E6" w:rsidP="00C417E6">
                  <w:pPr>
                    <w:jc w:val="center"/>
                    <w:rPr>
                      <w:rFonts w:cs="Times"/>
                      <w:iCs/>
                      <w:szCs w:val="20"/>
                    </w:rPr>
                  </w:pPr>
                  <w:r w:rsidRPr="00161650">
                    <w:rPr>
                      <w:rFonts w:cs="Times"/>
                      <w:iCs/>
                      <w:szCs w:val="20"/>
                    </w:rPr>
                    <w:t>p = y</w:t>
                  </w:r>
                  <w:r w:rsidRPr="00161650">
                    <w:rPr>
                      <w:rFonts w:cs="Times"/>
                      <w:iCs/>
                      <w:szCs w:val="20"/>
                      <w:vertAlign w:val="subscript"/>
                    </w:rPr>
                    <w:t>0</w:t>
                  </w:r>
                  <w:r w:rsidRPr="00161650">
                    <w:rPr>
                      <w:rFonts w:cs="Times"/>
                      <w:iCs/>
                      <w:szCs w:val="20"/>
                    </w:rPr>
                    <w:t xml:space="preserve"> (RI= 1-2)</w:t>
                  </w:r>
                </w:p>
              </w:tc>
              <w:tc>
                <w:tcPr>
                  <w:tcW w:w="1736" w:type="dxa"/>
                  <w:shd w:val="clear" w:color="auto" w:fill="FFFFFF"/>
                  <w:vAlign w:val="center"/>
                </w:tcPr>
                <w:p w14:paraId="7EE57128" w14:textId="77777777" w:rsidR="00C417E6" w:rsidRPr="00161650" w:rsidRDefault="00C417E6" w:rsidP="00C417E6">
                  <w:pPr>
                    <w:jc w:val="center"/>
                    <w:rPr>
                      <w:rFonts w:cs="Times"/>
                      <w:iCs/>
                      <w:szCs w:val="20"/>
                    </w:rPr>
                  </w:pPr>
                  <w:r w:rsidRPr="00161650">
                    <w:rPr>
                      <w:rFonts w:cs="Times"/>
                      <w:iCs/>
                      <w:szCs w:val="20"/>
                    </w:rPr>
                    <w:t>p = v</w:t>
                  </w:r>
                  <w:r w:rsidRPr="00161650">
                    <w:rPr>
                      <w:rFonts w:cs="Times"/>
                      <w:iCs/>
                      <w:szCs w:val="20"/>
                      <w:vertAlign w:val="subscript"/>
                    </w:rPr>
                    <w:t>0</w:t>
                  </w:r>
                  <w:r w:rsidRPr="00161650">
                    <w:rPr>
                      <w:rFonts w:cs="Times"/>
                      <w:iCs/>
                      <w:szCs w:val="20"/>
                    </w:rPr>
                    <w:t xml:space="preserve"> (RI= 3-4)</w:t>
                  </w:r>
                </w:p>
              </w:tc>
              <w:tc>
                <w:tcPr>
                  <w:tcW w:w="689" w:type="dxa"/>
                  <w:shd w:val="clear" w:color="auto" w:fill="FFFFFF"/>
                  <w:vAlign w:val="center"/>
                </w:tcPr>
                <w:p w14:paraId="4333145A" w14:textId="77777777" w:rsidR="00C417E6" w:rsidRPr="00161650" w:rsidRDefault="00C417E6" w:rsidP="00C417E6">
                  <w:pPr>
                    <w:jc w:val="center"/>
                    <w:rPr>
                      <w:rFonts w:cs="Times"/>
                      <w:iCs/>
                      <w:szCs w:val="20"/>
                    </w:rPr>
                  </w:pPr>
                  <w:r w:rsidRPr="00161650">
                    <w:rPr>
                      <w:rFonts w:cs="Times"/>
                      <w:iCs/>
                      <w:szCs w:val="20"/>
                    </w:rPr>
                    <w:t>β</w:t>
                  </w:r>
                </w:p>
              </w:tc>
              <w:tc>
                <w:tcPr>
                  <w:tcW w:w="1980" w:type="dxa"/>
                  <w:shd w:val="clear" w:color="auto" w:fill="FFFFFF"/>
                </w:tcPr>
                <w:p w14:paraId="19A08E40" w14:textId="77777777" w:rsidR="00C417E6" w:rsidRPr="00161650" w:rsidRDefault="00C417E6" w:rsidP="00C417E6">
                  <w:pPr>
                    <w:jc w:val="center"/>
                    <w:rPr>
                      <w:rFonts w:cs="Times"/>
                      <w:iCs/>
                      <w:szCs w:val="20"/>
                    </w:rPr>
                  </w:pPr>
                  <w:r w:rsidRPr="00161650">
                    <w:rPr>
                      <w:rFonts w:cs="Times"/>
                      <w:iCs/>
                      <w:szCs w:val="20"/>
                    </w:rPr>
                    <w:t>Restriction (if any)</w:t>
                  </w:r>
                </w:p>
              </w:tc>
            </w:tr>
            <w:tr w:rsidR="00C417E6" w:rsidRPr="00161650" w14:paraId="1188C44D" w14:textId="77777777" w:rsidTr="00715E3E">
              <w:trPr>
                <w:jc w:val="center"/>
              </w:trPr>
              <w:tc>
                <w:tcPr>
                  <w:tcW w:w="715" w:type="dxa"/>
                  <w:shd w:val="clear" w:color="auto" w:fill="auto"/>
                  <w:vAlign w:val="center"/>
                </w:tcPr>
                <w:p w14:paraId="5B20315F" w14:textId="77777777" w:rsidR="00C417E6" w:rsidRPr="00161650" w:rsidRDefault="00C417E6" w:rsidP="00C417E6">
                  <w:pPr>
                    <w:jc w:val="center"/>
                    <w:rPr>
                      <w:rFonts w:cs="Times"/>
                      <w:iCs/>
                      <w:szCs w:val="20"/>
                    </w:rPr>
                  </w:pPr>
                  <w:r w:rsidRPr="00161650">
                    <w:rPr>
                      <w:rFonts w:cs="Times"/>
                      <w:iCs/>
                      <w:szCs w:val="20"/>
                    </w:rPr>
                    <w:t>2</w:t>
                  </w:r>
                </w:p>
              </w:tc>
              <w:tc>
                <w:tcPr>
                  <w:tcW w:w="1715" w:type="dxa"/>
                  <w:shd w:val="clear" w:color="auto" w:fill="auto"/>
                  <w:vAlign w:val="center"/>
                </w:tcPr>
                <w:p w14:paraId="7D12E705" w14:textId="77777777" w:rsidR="00C417E6" w:rsidRPr="00161650" w:rsidRDefault="00C417E6" w:rsidP="00C417E6">
                  <w:pPr>
                    <w:jc w:val="center"/>
                    <w:rPr>
                      <w:rFonts w:cs="Times"/>
                      <w:iCs/>
                      <w:szCs w:val="20"/>
                    </w:rPr>
                  </w:pPr>
                  <w:r w:rsidRPr="00161650">
                    <w:rPr>
                      <w:rFonts w:cs="Times"/>
                      <w:iCs/>
                      <w:szCs w:val="20"/>
                    </w:rPr>
                    <w:t xml:space="preserve">¼ </w:t>
                  </w:r>
                </w:p>
              </w:tc>
              <w:tc>
                <w:tcPr>
                  <w:tcW w:w="1736" w:type="dxa"/>
                  <w:shd w:val="clear" w:color="auto" w:fill="auto"/>
                  <w:vAlign w:val="center"/>
                </w:tcPr>
                <w:p w14:paraId="59359F07" w14:textId="77777777" w:rsidR="00C417E6" w:rsidRPr="00161650" w:rsidRDefault="00C417E6" w:rsidP="00C417E6">
                  <w:pPr>
                    <w:jc w:val="center"/>
                    <w:rPr>
                      <w:rFonts w:cs="Times"/>
                      <w:iCs/>
                      <w:szCs w:val="20"/>
                    </w:rPr>
                  </w:pPr>
                  <w:r w:rsidRPr="00161650">
                    <w:rPr>
                      <w:rFonts w:cs="Times"/>
                      <w:iCs/>
                      <w:szCs w:val="20"/>
                    </w:rPr>
                    <w:t>1/8</w:t>
                  </w:r>
                </w:p>
              </w:tc>
              <w:tc>
                <w:tcPr>
                  <w:tcW w:w="689" w:type="dxa"/>
                  <w:shd w:val="clear" w:color="auto" w:fill="auto"/>
                  <w:vAlign w:val="center"/>
                </w:tcPr>
                <w:p w14:paraId="7922C541" w14:textId="77777777" w:rsidR="00C417E6" w:rsidRPr="00161650" w:rsidRDefault="00C417E6" w:rsidP="00C417E6">
                  <w:pPr>
                    <w:jc w:val="center"/>
                    <w:rPr>
                      <w:rFonts w:cs="Times"/>
                      <w:iCs/>
                      <w:szCs w:val="20"/>
                    </w:rPr>
                  </w:pPr>
                  <w:r w:rsidRPr="00161650">
                    <w:rPr>
                      <w:rFonts w:cs="Times"/>
                      <w:iCs/>
                      <w:szCs w:val="20"/>
                    </w:rPr>
                    <w:t xml:space="preserve">¼ </w:t>
                  </w:r>
                </w:p>
              </w:tc>
              <w:tc>
                <w:tcPr>
                  <w:tcW w:w="1980" w:type="dxa"/>
                  <w:shd w:val="clear" w:color="auto" w:fill="auto"/>
                </w:tcPr>
                <w:p w14:paraId="45F6362A" w14:textId="77777777" w:rsidR="00C417E6" w:rsidRPr="00161650" w:rsidRDefault="00C417E6" w:rsidP="00C417E6">
                  <w:pPr>
                    <w:jc w:val="center"/>
                    <w:rPr>
                      <w:rFonts w:cs="Times"/>
                      <w:iCs/>
                      <w:szCs w:val="20"/>
                    </w:rPr>
                  </w:pPr>
                </w:p>
              </w:tc>
            </w:tr>
            <w:tr w:rsidR="00C417E6" w:rsidRPr="00161650" w14:paraId="7D6DE074" w14:textId="77777777" w:rsidTr="00715E3E">
              <w:trPr>
                <w:jc w:val="center"/>
              </w:trPr>
              <w:tc>
                <w:tcPr>
                  <w:tcW w:w="715" w:type="dxa"/>
                  <w:shd w:val="clear" w:color="auto" w:fill="auto"/>
                  <w:vAlign w:val="center"/>
                </w:tcPr>
                <w:p w14:paraId="46DF65AF" w14:textId="77777777" w:rsidR="00C417E6" w:rsidRPr="00161650" w:rsidRDefault="00C417E6" w:rsidP="00C417E6">
                  <w:pPr>
                    <w:jc w:val="center"/>
                    <w:rPr>
                      <w:rFonts w:cs="Times"/>
                      <w:iCs/>
                      <w:szCs w:val="20"/>
                    </w:rPr>
                  </w:pPr>
                  <w:r w:rsidRPr="00161650">
                    <w:rPr>
                      <w:rFonts w:cs="Times"/>
                      <w:iCs/>
                      <w:szCs w:val="20"/>
                    </w:rPr>
                    <w:t>2</w:t>
                  </w:r>
                </w:p>
              </w:tc>
              <w:tc>
                <w:tcPr>
                  <w:tcW w:w="1715" w:type="dxa"/>
                  <w:shd w:val="clear" w:color="auto" w:fill="auto"/>
                  <w:vAlign w:val="center"/>
                </w:tcPr>
                <w:p w14:paraId="034CCEC2" w14:textId="77777777" w:rsidR="00C417E6" w:rsidRPr="00161650" w:rsidRDefault="00C417E6" w:rsidP="00C417E6">
                  <w:pPr>
                    <w:jc w:val="center"/>
                    <w:rPr>
                      <w:rFonts w:cs="Times"/>
                      <w:iCs/>
                      <w:szCs w:val="20"/>
                    </w:rPr>
                  </w:pPr>
                  <w:r w:rsidRPr="00161650">
                    <w:rPr>
                      <w:rFonts w:cs="Times"/>
                      <w:iCs/>
                      <w:szCs w:val="20"/>
                    </w:rPr>
                    <w:t xml:space="preserve">¼ </w:t>
                  </w:r>
                </w:p>
              </w:tc>
              <w:tc>
                <w:tcPr>
                  <w:tcW w:w="1736" w:type="dxa"/>
                  <w:shd w:val="clear" w:color="auto" w:fill="auto"/>
                  <w:vAlign w:val="center"/>
                </w:tcPr>
                <w:p w14:paraId="34A49655" w14:textId="77777777" w:rsidR="00C417E6" w:rsidRPr="00161650" w:rsidRDefault="00C417E6" w:rsidP="00C417E6">
                  <w:pPr>
                    <w:jc w:val="center"/>
                    <w:rPr>
                      <w:rFonts w:cs="Times"/>
                      <w:iCs/>
                      <w:szCs w:val="20"/>
                    </w:rPr>
                  </w:pPr>
                  <w:r w:rsidRPr="00161650">
                    <w:rPr>
                      <w:rFonts w:cs="Times"/>
                      <w:iCs/>
                      <w:szCs w:val="20"/>
                    </w:rPr>
                    <w:t>1/8</w:t>
                  </w:r>
                </w:p>
              </w:tc>
              <w:tc>
                <w:tcPr>
                  <w:tcW w:w="689" w:type="dxa"/>
                  <w:shd w:val="clear" w:color="auto" w:fill="auto"/>
                  <w:vAlign w:val="center"/>
                </w:tcPr>
                <w:p w14:paraId="29281B04" w14:textId="77777777" w:rsidR="00C417E6" w:rsidRPr="00161650" w:rsidRDefault="00C417E6" w:rsidP="00C417E6">
                  <w:pPr>
                    <w:jc w:val="center"/>
                    <w:rPr>
                      <w:rFonts w:cs="Times"/>
                      <w:iCs/>
                      <w:szCs w:val="20"/>
                    </w:rPr>
                  </w:pPr>
                  <w:r w:rsidRPr="00161650">
                    <w:rPr>
                      <w:rFonts w:cs="Times"/>
                      <w:iCs/>
                      <w:szCs w:val="20"/>
                    </w:rPr>
                    <w:t xml:space="preserve">½ </w:t>
                  </w:r>
                </w:p>
              </w:tc>
              <w:tc>
                <w:tcPr>
                  <w:tcW w:w="1980" w:type="dxa"/>
                  <w:shd w:val="clear" w:color="auto" w:fill="auto"/>
                </w:tcPr>
                <w:p w14:paraId="02A134A9" w14:textId="77777777" w:rsidR="00C417E6" w:rsidRPr="00161650" w:rsidRDefault="00C417E6" w:rsidP="00C417E6">
                  <w:pPr>
                    <w:jc w:val="center"/>
                    <w:rPr>
                      <w:rFonts w:cs="Times"/>
                      <w:iCs/>
                      <w:szCs w:val="20"/>
                    </w:rPr>
                  </w:pPr>
                </w:p>
              </w:tc>
            </w:tr>
            <w:tr w:rsidR="00C417E6" w:rsidRPr="00161650" w14:paraId="1629690A" w14:textId="77777777" w:rsidTr="00715E3E">
              <w:trPr>
                <w:jc w:val="center"/>
              </w:trPr>
              <w:tc>
                <w:tcPr>
                  <w:tcW w:w="715" w:type="dxa"/>
                  <w:shd w:val="clear" w:color="auto" w:fill="auto"/>
                  <w:vAlign w:val="center"/>
                </w:tcPr>
                <w:p w14:paraId="7B48B0A9" w14:textId="77777777" w:rsidR="00C417E6" w:rsidRPr="00161650" w:rsidRDefault="00C417E6" w:rsidP="00C417E6">
                  <w:pPr>
                    <w:jc w:val="center"/>
                    <w:rPr>
                      <w:rFonts w:cs="Times"/>
                      <w:iCs/>
                      <w:szCs w:val="20"/>
                    </w:rPr>
                  </w:pPr>
                  <w:r w:rsidRPr="00161650">
                    <w:rPr>
                      <w:rFonts w:cs="Times"/>
                      <w:iCs/>
                      <w:szCs w:val="20"/>
                    </w:rPr>
                    <w:t>4</w:t>
                  </w:r>
                </w:p>
              </w:tc>
              <w:tc>
                <w:tcPr>
                  <w:tcW w:w="1715" w:type="dxa"/>
                  <w:shd w:val="clear" w:color="auto" w:fill="auto"/>
                  <w:vAlign w:val="center"/>
                </w:tcPr>
                <w:p w14:paraId="2EAE312A" w14:textId="77777777" w:rsidR="00C417E6" w:rsidRPr="00161650" w:rsidRDefault="00C417E6" w:rsidP="00C417E6">
                  <w:pPr>
                    <w:jc w:val="center"/>
                    <w:rPr>
                      <w:rFonts w:cs="Times"/>
                      <w:iCs/>
                      <w:szCs w:val="20"/>
                    </w:rPr>
                  </w:pPr>
                  <w:r w:rsidRPr="00161650">
                    <w:rPr>
                      <w:rFonts w:cs="Times"/>
                      <w:iCs/>
                      <w:szCs w:val="20"/>
                    </w:rPr>
                    <w:t xml:space="preserve">¼ </w:t>
                  </w:r>
                </w:p>
              </w:tc>
              <w:tc>
                <w:tcPr>
                  <w:tcW w:w="1736" w:type="dxa"/>
                  <w:shd w:val="clear" w:color="auto" w:fill="auto"/>
                  <w:vAlign w:val="center"/>
                </w:tcPr>
                <w:p w14:paraId="6BA0F624" w14:textId="77777777" w:rsidR="00C417E6" w:rsidRPr="00161650" w:rsidRDefault="00C417E6" w:rsidP="00C417E6">
                  <w:pPr>
                    <w:jc w:val="center"/>
                    <w:rPr>
                      <w:rFonts w:cs="Times"/>
                      <w:iCs/>
                      <w:szCs w:val="20"/>
                    </w:rPr>
                  </w:pPr>
                  <w:r w:rsidRPr="00161650">
                    <w:rPr>
                      <w:rFonts w:cs="Times"/>
                      <w:iCs/>
                      <w:szCs w:val="20"/>
                    </w:rPr>
                    <w:t>1/8</w:t>
                  </w:r>
                </w:p>
              </w:tc>
              <w:tc>
                <w:tcPr>
                  <w:tcW w:w="689" w:type="dxa"/>
                  <w:shd w:val="clear" w:color="auto" w:fill="auto"/>
                  <w:vAlign w:val="center"/>
                </w:tcPr>
                <w:p w14:paraId="190FB3C6" w14:textId="77777777" w:rsidR="00C417E6" w:rsidRPr="00161650" w:rsidRDefault="00C417E6" w:rsidP="00C417E6">
                  <w:pPr>
                    <w:jc w:val="center"/>
                    <w:rPr>
                      <w:rFonts w:cs="Times"/>
                      <w:iCs/>
                      <w:szCs w:val="20"/>
                    </w:rPr>
                  </w:pPr>
                  <w:r w:rsidRPr="00161650">
                    <w:rPr>
                      <w:rFonts w:cs="Times"/>
                      <w:iCs/>
                      <w:szCs w:val="20"/>
                    </w:rPr>
                    <w:t xml:space="preserve">¼ </w:t>
                  </w:r>
                </w:p>
              </w:tc>
              <w:tc>
                <w:tcPr>
                  <w:tcW w:w="1980" w:type="dxa"/>
                  <w:shd w:val="clear" w:color="auto" w:fill="auto"/>
                </w:tcPr>
                <w:p w14:paraId="0A706D9A" w14:textId="77777777" w:rsidR="00C417E6" w:rsidRPr="00161650" w:rsidRDefault="00C417E6" w:rsidP="00C417E6">
                  <w:pPr>
                    <w:jc w:val="center"/>
                    <w:rPr>
                      <w:rFonts w:cs="Times"/>
                      <w:iCs/>
                      <w:szCs w:val="20"/>
                    </w:rPr>
                  </w:pPr>
                </w:p>
              </w:tc>
            </w:tr>
            <w:tr w:rsidR="00C417E6" w:rsidRPr="00161650" w14:paraId="66A3848E" w14:textId="77777777" w:rsidTr="00715E3E">
              <w:trPr>
                <w:jc w:val="center"/>
              </w:trPr>
              <w:tc>
                <w:tcPr>
                  <w:tcW w:w="715" w:type="dxa"/>
                  <w:shd w:val="clear" w:color="auto" w:fill="auto"/>
                  <w:vAlign w:val="center"/>
                </w:tcPr>
                <w:p w14:paraId="4DAF7209" w14:textId="77777777" w:rsidR="00C417E6" w:rsidRPr="00161650" w:rsidRDefault="00C417E6" w:rsidP="00C417E6">
                  <w:pPr>
                    <w:jc w:val="center"/>
                    <w:rPr>
                      <w:rFonts w:cs="Times"/>
                      <w:iCs/>
                      <w:szCs w:val="20"/>
                    </w:rPr>
                  </w:pPr>
                  <w:r w:rsidRPr="00161650">
                    <w:rPr>
                      <w:rFonts w:cs="Times"/>
                      <w:iCs/>
                      <w:szCs w:val="20"/>
                    </w:rPr>
                    <w:t>4</w:t>
                  </w:r>
                </w:p>
              </w:tc>
              <w:tc>
                <w:tcPr>
                  <w:tcW w:w="1715" w:type="dxa"/>
                  <w:shd w:val="clear" w:color="auto" w:fill="auto"/>
                  <w:vAlign w:val="center"/>
                </w:tcPr>
                <w:p w14:paraId="5EB68F18" w14:textId="77777777" w:rsidR="00C417E6" w:rsidRPr="00161650" w:rsidRDefault="00C417E6" w:rsidP="00C417E6">
                  <w:pPr>
                    <w:jc w:val="center"/>
                    <w:rPr>
                      <w:rFonts w:cs="Times"/>
                      <w:iCs/>
                      <w:szCs w:val="20"/>
                    </w:rPr>
                  </w:pPr>
                  <w:r w:rsidRPr="00161650">
                    <w:rPr>
                      <w:rFonts w:cs="Times"/>
                      <w:iCs/>
                      <w:szCs w:val="20"/>
                    </w:rPr>
                    <w:t xml:space="preserve">¼ </w:t>
                  </w:r>
                </w:p>
              </w:tc>
              <w:tc>
                <w:tcPr>
                  <w:tcW w:w="1736" w:type="dxa"/>
                  <w:shd w:val="clear" w:color="auto" w:fill="auto"/>
                  <w:vAlign w:val="center"/>
                </w:tcPr>
                <w:p w14:paraId="1C9C8508" w14:textId="77777777" w:rsidR="00C417E6" w:rsidRPr="00161650" w:rsidRDefault="00C417E6" w:rsidP="00C417E6">
                  <w:pPr>
                    <w:jc w:val="center"/>
                    <w:rPr>
                      <w:rFonts w:cs="Times"/>
                      <w:iCs/>
                      <w:szCs w:val="20"/>
                    </w:rPr>
                  </w:pPr>
                  <w:r w:rsidRPr="00161650">
                    <w:rPr>
                      <w:rFonts w:cs="Times"/>
                      <w:iCs/>
                      <w:szCs w:val="20"/>
                    </w:rPr>
                    <w:t>1/8</w:t>
                  </w:r>
                </w:p>
              </w:tc>
              <w:tc>
                <w:tcPr>
                  <w:tcW w:w="689" w:type="dxa"/>
                  <w:shd w:val="clear" w:color="auto" w:fill="auto"/>
                  <w:vAlign w:val="center"/>
                </w:tcPr>
                <w:p w14:paraId="3BA83A4E" w14:textId="77777777" w:rsidR="00C417E6" w:rsidRPr="00161650" w:rsidRDefault="00C417E6" w:rsidP="00C417E6">
                  <w:pPr>
                    <w:jc w:val="center"/>
                    <w:rPr>
                      <w:rFonts w:cs="Times"/>
                      <w:iCs/>
                      <w:szCs w:val="20"/>
                    </w:rPr>
                  </w:pPr>
                  <w:r w:rsidRPr="00161650">
                    <w:rPr>
                      <w:rFonts w:cs="Times"/>
                      <w:iCs/>
                      <w:szCs w:val="20"/>
                    </w:rPr>
                    <w:t xml:space="preserve">½ </w:t>
                  </w:r>
                </w:p>
              </w:tc>
              <w:tc>
                <w:tcPr>
                  <w:tcW w:w="1980" w:type="dxa"/>
                  <w:shd w:val="clear" w:color="auto" w:fill="auto"/>
                </w:tcPr>
                <w:p w14:paraId="3FD1973B" w14:textId="77777777" w:rsidR="00C417E6" w:rsidRPr="00161650" w:rsidRDefault="00C417E6" w:rsidP="00C417E6">
                  <w:pPr>
                    <w:jc w:val="center"/>
                    <w:rPr>
                      <w:rFonts w:cs="Times"/>
                      <w:iCs/>
                      <w:szCs w:val="20"/>
                    </w:rPr>
                  </w:pPr>
                </w:p>
              </w:tc>
            </w:tr>
            <w:tr w:rsidR="00C417E6" w:rsidRPr="00161650" w14:paraId="36C94B2C" w14:textId="77777777" w:rsidTr="00715E3E">
              <w:trPr>
                <w:jc w:val="center"/>
              </w:trPr>
              <w:tc>
                <w:tcPr>
                  <w:tcW w:w="715" w:type="dxa"/>
                  <w:shd w:val="clear" w:color="auto" w:fill="auto"/>
                  <w:vAlign w:val="center"/>
                </w:tcPr>
                <w:p w14:paraId="2A21186C" w14:textId="77777777" w:rsidR="00C417E6" w:rsidRPr="00161650" w:rsidRDefault="00C417E6" w:rsidP="00C417E6">
                  <w:pPr>
                    <w:jc w:val="center"/>
                    <w:rPr>
                      <w:rFonts w:cs="Times"/>
                      <w:iCs/>
                      <w:szCs w:val="20"/>
                    </w:rPr>
                  </w:pPr>
                  <w:r w:rsidRPr="00161650">
                    <w:rPr>
                      <w:rFonts w:cs="Times"/>
                      <w:iCs/>
                      <w:szCs w:val="20"/>
                    </w:rPr>
                    <w:t>4</w:t>
                  </w:r>
                </w:p>
              </w:tc>
              <w:tc>
                <w:tcPr>
                  <w:tcW w:w="1715" w:type="dxa"/>
                  <w:shd w:val="clear" w:color="auto" w:fill="auto"/>
                  <w:vAlign w:val="center"/>
                </w:tcPr>
                <w:p w14:paraId="52B2C318" w14:textId="77777777" w:rsidR="00C417E6" w:rsidRPr="00161650" w:rsidRDefault="00C417E6" w:rsidP="00C417E6">
                  <w:pPr>
                    <w:jc w:val="center"/>
                    <w:rPr>
                      <w:rFonts w:cs="Times"/>
                      <w:iCs/>
                      <w:szCs w:val="20"/>
                    </w:rPr>
                  </w:pPr>
                  <w:r w:rsidRPr="00161650">
                    <w:rPr>
                      <w:rFonts w:cs="Times"/>
                      <w:iCs/>
                      <w:szCs w:val="20"/>
                    </w:rPr>
                    <w:t xml:space="preserve">½ </w:t>
                  </w:r>
                </w:p>
              </w:tc>
              <w:tc>
                <w:tcPr>
                  <w:tcW w:w="1736" w:type="dxa"/>
                  <w:shd w:val="clear" w:color="auto" w:fill="auto"/>
                  <w:vAlign w:val="center"/>
                </w:tcPr>
                <w:p w14:paraId="2EF36415" w14:textId="77777777" w:rsidR="00C417E6" w:rsidRPr="00161650" w:rsidRDefault="00C417E6" w:rsidP="00C417E6">
                  <w:pPr>
                    <w:jc w:val="center"/>
                    <w:rPr>
                      <w:rFonts w:cs="Times"/>
                      <w:iCs/>
                      <w:szCs w:val="20"/>
                    </w:rPr>
                  </w:pPr>
                  <w:r w:rsidRPr="00161650">
                    <w:rPr>
                      <w:rFonts w:cs="Times"/>
                      <w:iCs/>
                      <w:szCs w:val="20"/>
                    </w:rPr>
                    <w:t xml:space="preserve">¼ </w:t>
                  </w:r>
                </w:p>
              </w:tc>
              <w:tc>
                <w:tcPr>
                  <w:tcW w:w="689" w:type="dxa"/>
                  <w:shd w:val="clear" w:color="auto" w:fill="auto"/>
                  <w:vAlign w:val="center"/>
                </w:tcPr>
                <w:p w14:paraId="4A5356D7" w14:textId="77777777" w:rsidR="00C417E6" w:rsidRPr="00161650" w:rsidRDefault="00C417E6" w:rsidP="00C417E6">
                  <w:pPr>
                    <w:jc w:val="center"/>
                    <w:rPr>
                      <w:rFonts w:cs="Times"/>
                      <w:iCs/>
                      <w:szCs w:val="20"/>
                    </w:rPr>
                  </w:pPr>
                  <w:r w:rsidRPr="00161650">
                    <w:rPr>
                      <w:rFonts w:cs="Times"/>
                      <w:iCs/>
                      <w:szCs w:val="20"/>
                    </w:rPr>
                    <w:t>½</w:t>
                  </w:r>
                </w:p>
              </w:tc>
              <w:tc>
                <w:tcPr>
                  <w:tcW w:w="1980" w:type="dxa"/>
                  <w:shd w:val="clear" w:color="auto" w:fill="auto"/>
                </w:tcPr>
                <w:p w14:paraId="7A374E71" w14:textId="77777777" w:rsidR="00C417E6" w:rsidRPr="00161650" w:rsidRDefault="00C417E6" w:rsidP="00C417E6">
                  <w:pPr>
                    <w:jc w:val="center"/>
                    <w:rPr>
                      <w:rFonts w:cs="Times"/>
                      <w:iCs/>
                      <w:szCs w:val="20"/>
                    </w:rPr>
                  </w:pPr>
                </w:p>
              </w:tc>
            </w:tr>
            <w:tr w:rsidR="00C417E6" w:rsidRPr="00161650" w14:paraId="60B86D9B" w14:textId="77777777" w:rsidTr="00715E3E">
              <w:trPr>
                <w:jc w:val="center"/>
              </w:trPr>
              <w:tc>
                <w:tcPr>
                  <w:tcW w:w="715" w:type="dxa"/>
                  <w:shd w:val="clear" w:color="auto" w:fill="auto"/>
                  <w:vAlign w:val="center"/>
                </w:tcPr>
                <w:p w14:paraId="6355B637" w14:textId="77777777" w:rsidR="00C417E6" w:rsidRPr="00161650" w:rsidRDefault="00C417E6" w:rsidP="00C417E6">
                  <w:pPr>
                    <w:jc w:val="center"/>
                    <w:rPr>
                      <w:rFonts w:cs="Times"/>
                      <w:iCs/>
                      <w:szCs w:val="20"/>
                    </w:rPr>
                  </w:pPr>
                  <w:r w:rsidRPr="00161650">
                    <w:rPr>
                      <w:rFonts w:cs="Times"/>
                      <w:iCs/>
                      <w:szCs w:val="20"/>
                    </w:rPr>
                    <w:t>6</w:t>
                  </w:r>
                </w:p>
              </w:tc>
              <w:tc>
                <w:tcPr>
                  <w:tcW w:w="1715" w:type="dxa"/>
                  <w:shd w:val="clear" w:color="auto" w:fill="auto"/>
                  <w:vAlign w:val="center"/>
                </w:tcPr>
                <w:p w14:paraId="6A3C5703" w14:textId="77777777" w:rsidR="00C417E6" w:rsidRPr="00161650" w:rsidRDefault="00C417E6" w:rsidP="00C417E6">
                  <w:pPr>
                    <w:jc w:val="center"/>
                    <w:rPr>
                      <w:rFonts w:cs="Times"/>
                      <w:iCs/>
                      <w:szCs w:val="20"/>
                    </w:rPr>
                  </w:pPr>
                  <w:r w:rsidRPr="00161650">
                    <w:rPr>
                      <w:rFonts w:cs="Times"/>
                      <w:iCs/>
                      <w:szCs w:val="20"/>
                    </w:rPr>
                    <w:t xml:space="preserve">¼ </w:t>
                  </w:r>
                </w:p>
              </w:tc>
              <w:tc>
                <w:tcPr>
                  <w:tcW w:w="1736" w:type="dxa"/>
                  <w:shd w:val="clear" w:color="auto" w:fill="auto"/>
                  <w:vAlign w:val="center"/>
                </w:tcPr>
                <w:p w14:paraId="27E2F1AC" w14:textId="77777777" w:rsidR="00C417E6" w:rsidRPr="00161650" w:rsidRDefault="00C417E6" w:rsidP="00C417E6">
                  <w:pPr>
                    <w:jc w:val="center"/>
                    <w:rPr>
                      <w:rFonts w:cs="Times"/>
                      <w:iCs/>
                      <w:szCs w:val="20"/>
                    </w:rPr>
                  </w:pPr>
                  <w:r w:rsidRPr="00161650">
                    <w:rPr>
                      <w:rFonts w:cs="Times"/>
                      <w:iCs/>
                      <w:szCs w:val="20"/>
                    </w:rPr>
                    <w:t>-</w:t>
                  </w:r>
                </w:p>
              </w:tc>
              <w:tc>
                <w:tcPr>
                  <w:tcW w:w="689" w:type="dxa"/>
                  <w:shd w:val="clear" w:color="auto" w:fill="auto"/>
                  <w:vAlign w:val="center"/>
                </w:tcPr>
                <w:p w14:paraId="485E1652" w14:textId="77777777" w:rsidR="00C417E6" w:rsidRPr="00161650" w:rsidRDefault="00C417E6" w:rsidP="00C417E6">
                  <w:pPr>
                    <w:jc w:val="center"/>
                    <w:rPr>
                      <w:rFonts w:cs="Times"/>
                      <w:iCs/>
                      <w:szCs w:val="20"/>
                    </w:rPr>
                  </w:pPr>
                  <w:r w:rsidRPr="00161650">
                    <w:rPr>
                      <w:rFonts w:cs="Times"/>
                      <w:iCs/>
                      <w:szCs w:val="20"/>
                    </w:rPr>
                    <w:t xml:space="preserve">½ </w:t>
                  </w:r>
                </w:p>
              </w:tc>
              <w:tc>
                <w:tcPr>
                  <w:tcW w:w="1980" w:type="dxa"/>
                  <w:shd w:val="clear" w:color="auto" w:fill="auto"/>
                </w:tcPr>
                <w:p w14:paraId="5C8B2287" w14:textId="77777777" w:rsidR="00C417E6" w:rsidRPr="00161650" w:rsidRDefault="00C417E6" w:rsidP="00C417E6">
                  <w:pPr>
                    <w:jc w:val="center"/>
                    <w:rPr>
                      <w:rFonts w:cs="Times"/>
                      <w:iCs/>
                      <w:szCs w:val="20"/>
                    </w:rPr>
                  </w:pPr>
                  <w:r w:rsidRPr="00161650">
                    <w:rPr>
                      <w:rFonts w:cs="Times"/>
                      <w:iCs/>
                      <w:szCs w:val="20"/>
                    </w:rPr>
                    <w:t>RI=1-2, 32 ports</w:t>
                  </w:r>
                </w:p>
              </w:tc>
            </w:tr>
            <w:tr w:rsidR="00C417E6" w:rsidRPr="00161650" w14:paraId="7EF6B9B0" w14:textId="77777777" w:rsidTr="00715E3E">
              <w:trPr>
                <w:jc w:val="center"/>
              </w:trPr>
              <w:tc>
                <w:tcPr>
                  <w:tcW w:w="715" w:type="dxa"/>
                  <w:shd w:val="clear" w:color="auto" w:fill="auto"/>
                </w:tcPr>
                <w:p w14:paraId="1E51C7F9" w14:textId="77777777" w:rsidR="00C417E6" w:rsidRPr="00161650" w:rsidRDefault="00C417E6" w:rsidP="00C417E6">
                  <w:pPr>
                    <w:jc w:val="center"/>
                    <w:rPr>
                      <w:rFonts w:cs="Times"/>
                      <w:iCs/>
                      <w:szCs w:val="20"/>
                    </w:rPr>
                  </w:pPr>
                  <w:r w:rsidRPr="00161650">
                    <w:rPr>
                      <w:rFonts w:cs="Times"/>
                      <w:iCs/>
                      <w:szCs w:val="20"/>
                    </w:rPr>
                    <w:t>4</w:t>
                  </w:r>
                </w:p>
              </w:tc>
              <w:tc>
                <w:tcPr>
                  <w:tcW w:w="1715" w:type="dxa"/>
                  <w:shd w:val="clear" w:color="auto" w:fill="auto"/>
                </w:tcPr>
                <w:p w14:paraId="42716E2E" w14:textId="77777777" w:rsidR="00C417E6" w:rsidRPr="00161650" w:rsidRDefault="00C417E6" w:rsidP="00C417E6">
                  <w:pPr>
                    <w:jc w:val="center"/>
                    <w:rPr>
                      <w:rFonts w:cs="Times"/>
                      <w:iCs/>
                      <w:szCs w:val="20"/>
                    </w:rPr>
                  </w:pPr>
                  <w:r w:rsidRPr="00161650">
                    <w:rPr>
                      <w:rFonts w:cs="Times"/>
                      <w:iCs/>
                      <w:szCs w:val="20"/>
                    </w:rPr>
                    <w:t xml:space="preserve">¼ </w:t>
                  </w:r>
                </w:p>
              </w:tc>
              <w:tc>
                <w:tcPr>
                  <w:tcW w:w="1736" w:type="dxa"/>
                  <w:shd w:val="clear" w:color="auto" w:fill="auto"/>
                </w:tcPr>
                <w:p w14:paraId="149CA292" w14:textId="77777777" w:rsidR="00C417E6" w:rsidRPr="00161650" w:rsidRDefault="00C417E6" w:rsidP="00C417E6">
                  <w:pPr>
                    <w:jc w:val="center"/>
                    <w:rPr>
                      <w:rFonts w:cs="Times"/>
                      <w:iCs/>
                      <w:szCs w:val="20"/>
                    </w:rPr>
                  </w:pPr>
                  <w:r w:rsidRPr="00161650">
                    <w:rPr>
                      <w:rFonts w:cs="Times"/>
                      <w:iCs/>
                      <w:szCs w:val="20"/>
                    </w:rPr>
                    <w:t xml:space="preserve">¼ </w:t>
                  </w:r>
                </w:p>
              </w:tc>
              <w:tc>
                <w:tcPr>
                  <w:tcW w:w="689" w:type="dxa"/>
                  <w:shd w:val="clear" w:color="auto" w:fill="auto"/>
                </w:tcPr>
                <w:p w14:paraId="581575EE" w14:textId="77777777" w:rsidR="00C417E6" w:rsidRPr="00161650" w:rsidRDefault="00C417E6" w:rsidP="00C417E6">
                  <w:pPr>
                    <w:jc w:val="center"/>
                    <w:rPr>
                      <w:rFonts w:cs="Times"/>
                      <w:iCs/>
                      <w:szCs w:val="20"/>
                    </w:rPr>
                  </w:pPr>
                  <w:r w:rsidRPr="00161650">
                    <w:rPr>
                      <w:rFonts w:cs="Times"/>
                      <w:iCs/>
                      <w:szCs w:val="20"/>
                    </w:rPr>
                    <w:t xml:space="preserve">¾ </w:t>
                  </w:r>
                </w:p>
              </w:tc>
              <w:tc>
                <w:tcPr>
                  <w:tcW w:w="1980" w:type="dxa"/>
                  <w:shd w:val="clear" w:color="auto" w:fill="auto"/>
                </w:tcPr>
                <w:p w14:paraId="4A5A22D2" w14:textId="77777777" w:rsidR="00C417E6" w:rsidRPr="00161650" w:rsidRDefault="00C417E6" w:rsidP="00C417E6">
                  <w:pPr>
                    <w:jc w:val="center"/>
                    <w:rPr>
                      <w:rFonts w:cs="Times"/>
                      <w:iCs/>
                      <w:szCs w:val="20"/>
                    </w:rPr>
                  </w:pPr>
                </w:p>
              </w:tc>
            </w:tr>
            <w:tr w:rsidR="00C417E6" w:rsidRPr="00161650" w14:paraId="43365ACB" w14:textId="77777777" w:rsidTr="00715E3E">
              <w:trPr>
                <w:jc w:val="center"/>
              </w:trPr>
              <w:tc>
                <w:tcPr>
                  <w:tcW w:w="715" w:type="dxa"/>
                  <w:shd w:val="clear" w:color="auto" w:fill="auto"/>
                </w:tcPr>
                <w:p w14:paraId="5A3E8840" w14:textId="77777777" w:rsidR="00C417E6" w:rsidRPr="00161650" w:rsidRDefault="00C417E6" w:rsidP="00C417E6">
                  <w:pPr>
                    <w:jc w:val="center"/>
                    <w:rPr>
                      <w:rFonts w:cs="Times"/>
                      <w:iCs/>
                      <w:szCs w:val="20"/>
                    </w:rPr>
                  </w:pPr>
                  <w:r w:rsidRPr="00161650">
                    <w:rPr>
                      <w:rFonts w:cs="Times"/>
                      <w:iCs/>
                      <w:szCs w:val="20"/>
                    </w:rPr>
                    <w:t>6</w:t>
                  </w:r>
                </w:p>
              </w:tc>
              <w:tc>
                <w:tcPr>
                  <w:tcW w:w="1715" w:type="dxa"/>
                  <w:shd w:val="clear" w:color="auto" w:fill="auto"/>
                </w:tcPr>
                <w:p w14:paraId="2BFDEE12" w14:textId="77777777" w:rsidR="00C417E6" w:rsidRPr="00161650" w:rsidRDefault="00C417E6" w:rsidP="00C417E6">
                  <w:pPr>
                    <w:jc w:val="center"/>
                    <w:rPr>
                      <w:rFonts w:cs="Times"/>
                      <w:iCs/>
                      <w:szCs w:val="20"/>
                    </w:rPr>
                  </w:pPr>
                  <w:r w:rsidRPr="00161650">
                    <w:rPr>
                      <w:rFonts w:cs="Times"/>
                      <w:iCs/>
                      <w:szCs w:val="20"/>
                    </w:rPr>
                    <w:t xml:space="preserve">¼ </w:t>
                  </w:r>
                </w:p>
              </w:tc>
              <w:tc>
                <w:tcPr>
                  <w:tcW w:w="1736" w:type="dxa"/>
                  <w:shd w:val="clear" w:color="auto" w:fill="auto"/>
                </w:tcPr>
                <w:p w14:paraId="47A2F4D1" w14:textId="77777777" w:rsidR="00C417E6" w:rsidRPr="00161650" w:rsidRDefault="00C417E6" w:rsidP="00C417E6">
                  <w:pPr>
                    <w:jc w:val="center"/>
                    <w:rPr>
                      <w:rFonts w:cs="Times"/>
                      <w:iCs/>
                      <w:szCs w:val="20"/>
                    </w:rPr>
                  </w:pPr>
                  <w:r w:rsidRPr="00161650">
                    <w:rPr>
                      <w:rFonts w:cs="Times"/>
                      <w:iCs/>
                      <w:szCs w:val="20"/>
                    </w:rPr>
                    <w:t>-</w:t>
                  </w:r>
                </w:p>
              </w:tc>
              <w:tc>
                <w:tcPr>
                  <w:tcW w:w="689" w:type="dxa"/>
                  <w:shd w:val="clear" w:color="auto" w:fill="auto"/>
                </w:tcPr>
                <w:p w14:paraId="5196CC51" w14:textId="77777777" w:rsidR="00C417E6" w:rsidRPr="00161650" w:rsidRDefault="00C417E6" w:rsidP="00C417E6">
                  <w:pPr>
                    <w:jc w:val="center"/>
                    <w:rPr>
                      <w:rFonts w:cs="Times"/>
                      <w:iCs/>
                      <w:szCs w:val="20"/>
                    </w:rPr>
                  </w:pPr>
                  <w:r w:rsidRPr="00161650">
                    <w:rPr>
                      <w:rFonts w:cs="Times"/>
                      <w:iCs/>
                      <w:szCs w:val="20"/>
                    </w:rPr>
                    <w:t xml:space="preserve">¾ </w:t>
                  </w:r>
                </w:p>
              </w:tc>
              <w:tc>
                <w:tcPr>
                  <w:tcW w:w="1980" w:type="dxa"/>
                  <w:shd w:val="clear" w:color="auto" w:fill="auto"/>
                </w:tcPr>
                <w:p w14:paraId="212929D3" w14:textId="77777777" w:rsidR="00C417E6" w:rsidRPr="00161650" w:rsidRDefault="00C417E6" w:rsidP="00C417E6">
                  <w:pPr>
                    <w:jc w:val="center"/>
                    <w:rPr>
                      <w:rFonts w:cs="Times"/>
                      <w:iCs/>
                      <w:szCs w:val="20"/>
                    </w:rPr>
                  </w:pPr>
                  <w:r w:rsidRPr="00161650">
                    <w:rPr>
                      <w:rFonts w:cs="Times"/>
                      <w:iCs/>
                      <w:szCs w:val="20"/>
                    </w:rPr>
                    <w:t>RI=1-2, 32 ports</w:t>
                  </w:r>
                </w:p>
              </w:tc>
            </w:tr>
          </w:tbl>
          <w:p w14:paraId="1746011B" w14:textId="77777777" w:rsidR="00C417E6" w:rsidRPr="00161650" w:rsidRDefault="00C417E6" w:rsidP="00C417E6">
            <w:pPr>
              <w:pStyle w:val="Style1"/>
              <w:spacing w:after="0" w:line="240" w:lineRule="auto"/>
              <w:ind w:firstLine="0"/>
              <w:rPr>
                <w:rFonts w:ascii="Times" w:hAnsi="Times" w:cs="Times"/>
                <w:iCs/>
              </w:rPr>
            </w:pPr>
          </w:p>
          <w:p w14:paraId="366118A3" w14:textId="692671C1" w:rsidR="00C417E6" w:rsidRPr="00C417E6" w:rsidRDefault="00C417E6" w:rsidP="00D96E37">
            <w:pPr>
              <w:pStyle w:val="Style1"/>
              <w:numPr>
                <w:ilvl w:val="0"/>
                <w:numId w:val="23"/>
              </w:numPr>
              <w:spacing w:after="0" w:line="240" w:lineRule="auto"/>
              <w:rPr>
                <w:rFonts w:ascii="Times" w:hAnsi="Times" w:cs="Times"/>
                <w:iCs/>
              </w:rPr>
            </w:pPr>
            <w:r w:rsidRPr="00161650">
              <w:rPr>
                <w:rFonts w:ascii="Times" w:hAnsi="Times" w:cs="Times"/>
                <w:iCs/>
              </w:rPr>
              <w:t>Support only 16PSK co-phasing, i.e. 8PSK co-phasing is not supported</w:t>
            </w:r>
          </w:p>
        </w:tc>
      </w:tr>
    </w:tbl>
    <w:p w14:paraId="12E592FA" w14:textId="77777777" w:rsidR="00F16A03" w:rsidRDefault="00F16A03" w:rsidP="00D96E37"/>
    <w:p w14:paraId="36F04382" w14:textId="0ABD94BD" w:rsidR="00927BDB" w:rsidRDefault="00F16A03" w:rsidP="00D96E37">
      <w:r>
        <w:t>Among which</w:t>
      </w:r>
      <w:r w:rsidR="00FB61E1">
        <w:t xml:space="preserve">, </w:t>
      </w:r>
      <w:r w:rsidR="00927BDB">
        <w:t>2 settings, i.e. 6</w:t>
      </w:r>
      <w:r w:rsidR="00927BDB" w:rsidRPr="00927BDB">
        <w:rPr>
          <w:vertAlign w:val="superscript"/>
        </w:rPr>
        <w:t>th</w:t>
      </w:r>
      <w:r w:rsidR="00927BDB">
        <w:t xml:space="preserve"> and 8</w:t>
      </w:r>
      <w:r w:rsidR="00927BDB" w:rsidRPr="00927BDB">
        <w:rPr>
          <w:vertAlign w:val="superscript"/>
        </w:rPr>
        <w:t>th</w:t>
      </w:r>
      <w:r w:rsidR="00927BDB">
        <w:t>, are for L=6. It was also agreed in</w:t>
      </w:r>
      <w:r w:rsidR="00C648E2">
        <w:t xml:space="preserve"> RAN1#96bis [4] that L=6 only applies to R=1.</w:t>
      </w:r>
      <w:r w:rsidR="00927BDB">
        <w:t xml:space="preserve"> </w:t>
      </w:r>
    </w:p>
    <w:p w14:paraId="79992E5A" w14:textId="04942304" w:rsidR="00927BDB" w:rsidRDefault="00927BDB" w:rsidP="00D96E37"/>
    <w:tbl>
      <w:tblPr>
        <w:tblStyle w:val="TableGrid"/>
        <w:tblW w:w="0" w:type="auto"/>
        <w:tblLook w:val="04A0" w:firstRow="1" w:lastRow="0" w:firstColumn="1" w:lastColumn="0" w:noHBand="0" w:noVBand="1"/>
      </w:tblPr>
      <w:tblGrid>
        <w:gridCol w:w="9629"/>
      </w:tblGrid>
      <w:tr w:rsidR="00927BDB" w14:paraId="63A65C85" w14:textId="77777777" w:rsidTr="00927BDB">
        <w:tc>
          <w:tcPr>
            <w:tcW w:w="9629" w:type="dxa"/>
          </w:tcPr>
          <w:p w14:paraId="74882DDB" w14:textId="77777777" w:rsidR="00927BDB" w:rsidRPr="00927BDB" w:rsidRDefault="00927BDB" w:rsidP="00927BDB">
            <w:pPr>
              <w:rPr>
                <w:b/>
                <w:sz w:val="22"/>
                <w:szCs w:val="22"/>
                <w:highlight w:val="green"/>
                <w:lang w:eastAsia="x-none"/>
              </w:rPr>
            </w:pPr>
            <w:r w:rsidRPr="00927BDB">
              <w:rPr>
                <w:b/>
                <w:sz w:val="22"/>
                <w:szCs w:val="22"/>
                <w:highlight w:val="green"/>
                <w:lang w:eastAsia="x-none"/>
              </w:rPr>
              <w:t>Agreement</w:t>
            </w:r>
          </w:p>
          <w:p w14:paraId="27542BA7" w14:textId="77777777" w:rsidR="00927BDB" w:rsidRPr="00927BDB" w:rsidRDefault="00927BDB" w:rsidP="00927BDB">
            <w:pPr>
              <w:rPr>
                <w:sz w:val="22"/>
                <w:szCs w:val="22"/>
                <w:lang w:eastAsia="x-none"/>
              </w:rPr>
            </w:pPr>
            <w:r w:rsidRPr="00927BDB">
              <w:rPr>
                <w:sz w:val="22"/>
                <w:szCs w:val="22"/>
                <w:lang w:eastAsia="x-none"/>
              </w:rPr>
              <w:t xml:space="preserve">Support </w:t>
            </w:r>
            <w:r w:rsidRPr="00927BDB">
              <w:rPr>
                <w:i/>
                <w:sz w:val="22"/>
                <w:szCs w:val="22"/>
                <w:lang w:eastAsia="x-none"/>
              </w:rPr>
              <w:t>L</w:t>
            </w:r>
            <w:r w:rsidRPr="00927BDB">
              <w:rPr>
                <w:sz w:val="22"/>
                <w:szCs w:val="22"/>
                <w:lang w:eastAsia="x-none"/>
              </w:rPr>
              <w:t xml:space="preserve">=6 for the following combinations of </w:t>
            </w:r>
            <w:r w:rsidRPr="00927BDB">
              <w:rPr>
                <w:i/>
                <w:sz w:val="22"/>
                <w:szCs w:val="22"/>
                <w:lang w:eastAsia="x-none"/>
              </w:rPr>
              <w:t>p</w:t>
            </w:r>
            <w:r w:rsidRPr="00927BDB">
              <w:rPr>
                <w:sz w:val="22"/>
                <w:szCs w:val="22"/>
                <w:lang w:eastAsia="x-none"/>
              </w:rPr>
              <w:t xml:space="preserve"> and </w:t>
            </w:r>
            <w:r w:rsidRPr="00927BDB">
              <w:rPr>
                <w:i/>
                <w:sz w:val="22"/>
                <w:szCs w:val="22"/>
                <w:lang w:eastAsia="x-none"/>
              </w:rPr>
              <w:t>beta</w:t>
            </w:r>
          </w:p>
          <w:p w14:paraId="631B6F05" w14:textId="77777777" w:rsidR="00927BDB" w:rsidRPr="00927BDB" w:rsidRDefault="00927BDB" w:rsidP="00927BDB">
            <w:pPr>
              <w:numPr>
                <w:ilvl w:val="0"/>
                <w:numId w:val="44"/>
              </w:numPr>
              <w:rPr>
                <w:sz w:val="22"/>
                <w:szCs w:val="22"/>
                <w:lang w:eastAsia="x-none"/>
              </w:rPr>
            </w:pPr>
            <w:r w:rsidRPr="00927BDB">
              <w:rPr>
                <w:i/>
                <w:sz w:val="22"/>
                <w:szCs w:val="22"/>
                <w:lang w:eastAsia="x-none"/>
              </w:rPr>
              <w:t>p</w:t>
            </w:r>
            <w:r w:rsidRPr="00927BDB">
              <w:rPr>
                <w:sz w:val="22"/>
                <w:szCs w:val="22"/>
                <w:lang w:eastAsia="x-none"/>
              </w:rPr>
              <w:t xml:space="preserve"> value equals to 1/4, </w:t>
            </w:r>
            <w:r w:rsidRPr="00927BDB">
              <w:rPr>
                <w:i/>
                <w:sz w:val="22"/>
                <w:szCs w:val="22"/>
                <w:lang w:eastAsia="x-none"/>
              </w:rPr>
              <w:t>beta</w:t>
            </w:r>
            <w:r w:rsidRPr="00927BDB">
              <w:rPr>
                <w:sz w:val="22"/>
                <w:szCs w:val="22"/>
                <w:lang w:eastAsia="x-none"/>
              </w:rPr>
              <w:t xml:space="preserve"> value equals to {1/4, ½, 3/4}</w:t>
            </w:r>
          </w:p>
          <w:p w14:paraId="2E7F0C5A" w14:textId="77777777" w:rsidR="00927BDB" w:rsidRPr="00927BDB" w:rsidRDefault="00927BDB" w:rsidP="00927BDB">
            <w:pPr>
              <w:numPr>
                <w:ilvl w:val="0"/>
                <w:numId w:val="44"/>
              </w:numPr>
              <w:rPr>
                <w:sz w:val="22"/>
                <w:szCs w:val="22"/>
                <w:lang w:eastAsia="x-none"/>
              </w:rPr>
            </w:pPr>
            <w:r w:rsidRPr="00927BDB">
              <w:rPr>
                <w:i/>
                <w:sz w:val="22"/>
                <w:szCs w:val="22"/>
                <w:lang w:eastAsia="x-none"/>
              </w:rPr>
              <w:t>p</w:t>
            </w:r>
            <w:r w:rsidRPr="00927BDB">
              <w:rPr>
                <w:sz w:val="22"/>
                <w:szCs w:val="22"/>
                <w:lang w:eastAsia="x-none"/>
              </w:rPr>
              <w:t xml:space="preserve"> value equals to 1/2, </w:t>
            </w:r>
            <w:r w:rsidRPr="00927BDB">
              <w:rPr>
                <w:i/>
                <w:sz w:val="22"/>
                <w:szCs w:val="22"/>
                <w:lang w:eastAsia="x-none"/>
              </w:rPr>
              <w:t>beta</w:t>
            </w:r>
            <w:r w:rsidRPr="00927BDB">
              <w:rPr>
                <w:sz w:val="22"/>
                <w:szCs w:val="22"/>
                <w:lang w:eastAsia="x-none"/>
              </w:rPr>
              <w:t xml:space="preserve"> value equals to 1/4</w:t>
            </w:r>
          </w:p>
          <w:p w14:paraId="5B09A3FF" w14:textId="77777777" w:rsidR="00927BDB" w:rsidRPr="00927BDB" w:rsidRDefault="00927BDB" w:rsidP="00927BDB">
            <w:pPr>
              <w:rPr>
                <w:sz w:val="22"/>
                <w:szCs w:val="22"/>
                <w:lang w:eastAsia="x-none"/>
              </w:rPr>
            </w:pPr>
            <w:r w:rsidRPr="00927BDB">
              <w:rPr>
                <w:sz w:val="22"/>
                <w:szCs w:val="22"/>
                <w:lang w:eastAsia="x-none"/>
              </w:rPr>
              <w:t xml:space="preserve">Above applies only for the case of 32 ports, rank 1 or 2, </w:t>
            </w:r>
            <w:r w:rsidRPr="00927BDB">
              <w:rPr>
                <w:color w:val="FF0000"/>
                <w:sz w:val="22"/>
                <w:szCs w:val="22"/>
                <w:highlight w:val="yellow"/>
                <w:lang w:eastAsia="x-none"/>
              </w:rPr>
              <w:t>R=1</w:t>
            </w:r>
          </w:p>
          <w:p w14:paraId="1BE55C88" w14:textId="77777777" w:rsidR="00927BDB" w:rsidRPr="00927BDB" w:rsidRDefault="00927BDB" w:rsidP="00927BDB">
            <w:pPr>
              <w:rPr>
                <w:sz w:val="22"/>
                <w:szCs w:val="22"/>
                <w:lang w:eastAsia="x-none"/>
              </w:rPr>
            </w:pPr>
            <w:r w:rsidRPr="00927BDB">
              <w:rPr>
                <w:sz w:val="22"/>
                <w:szCs w:val="22"/>
                <w:lang w:eastAsia="x-none"/>
              </w:rPr>
              <w:t xml:space="preserve">Note that the payload size for </w:t>
            </w:r>
            <w:r w:rsidRPr="00927BDB">
              <w:rPr>
                <w:i/>
                <w:sz w:val="22"/>
                <w:szCs w:val="22"/>
                <w:lang w:eastAsia="x-none"/>
              </w:rPr>
              <w:t>L</w:t>
            </w:r>
            <w:r w:rsidRPr="00927BDB">
              <w:rPr>
                <w:sz w:val="22"/>
                <w:szCs w:val="22"/>
                <w:lang w:eastAsia="x-none"/>
              </w:rPr>
              <w:t>=6 should not exceed that of Rel-15 type-2 codebook</w:t>
            </w:r>
          </w:p>
          <w:p w14:paraId="491BA0A7" w14:textId="77777777" w:rsidR="00927BDB" w:rsidRPr="00927BDB" w:rsidRDefault="00927BDB" w:rsidP="00927BDB">
            <w:pPr>
              <w:rPr>
                <w:sz w:val="22"/>
                <w:szCs w:val="22"/>
                <w:lang w:eastAsia="x-none"/>
              </w:rPr>
            </w:pPr>
            <w:r w:rsidRPr="00927BDB">
              <w:rPr>
                <w:sz w:val="22"/>
                <w:szCs w:val="22"/>
                <w:lang w:eastAsia="x-none"/>
              </w:rPr>
              <w:t>The above feature is UE optional</w:t>
            </w:r>
          </w:p>
          <w:p w14:paraId="237BE900" w14:textId="184829AA" w:rsidR="00927BDB" w:rsidRDefault="00927BDB" w:rsidP="00D96E37">
            <w:pPr>
              <w:rPr>
                <w:lang w:eastAsia="x-none"/>
              </w:rPr>
            </w:pPr>
            <w:r w:rsidRPr="00927BDB">
              <w:rPr>
                <w:sz w:val="22"/>
                <w:szCs w:val="22"/>
                <w:lang w:eastAsia="x-none"/>
              </w:rPr>
              <w:t>FFS: Further specification support to relax UE processing complexity</w:t>
            </w:r>
          </w:p>
        </w:tc>
      </w:tr>
    </w:tbl>
    <w:p w14:paraId="42100EB8" w14:textId="5767054A" w:rsidR="00927BDB" w:rsidRDefault="00927BDB" w:rsidP="00D96E37"/>
    <w:p w14:paraId="2642CBEA" w14:textId="5E75A5DC" w:rsidR="00C648E2" w:rsidRDefault="00C648E2" w:rsidP="00D96E37">
      <w:r>
        <w:t xml:space="preserve">As results, we propose to clarify the parameter </w:t>
      </w:r>
      <w:r w:rsidR="000C24A2">
        <w:t xml:space="preserve">setting </w:t>
      </w:r>
      <w:r>
        <w:t xml:space="preserve">agreement as </w:t>
      </w:r>
    </w:p>
    <w:p w14:paraId="67390D51" w14:textId="12C0DB0F" w:rsidR="00C648E2" w:rsidRDefault="00C648E2" w:rsidP="00D96E37"/>
    <w:p w14:paraId="14A4253A" w14:textId="77777777" w:rsidR="00C648E2" w:rsidRDefault="00C648E2" w:rsidP="00C648E2">
      <w:pPr>
        <w:rPr>
          <w:rFonts w:eastAsia="SimSun"/>
          <w:b/>
          <w:bCs/>
          <w:i/>
          <w:sz w:val="22"/>
          <w:szCs w:val="22"/>
        </w:rPr>
      </w:pPr>
      <w:r w:rsidRPr="00A75EA4">
        <w:rPr>
          <w:rFonts w:eastAsia="SimSun"/>
          <w:b/>
          <w:bCs/>
          <w:i/>
          <w:sz w:val="22"/>
          <w:szCs w:val="22"/>
          <w:u w:val="single"/>
        </w:rPr>
        <w:t xml:space="preserve">Proposal </w:t>
      </w:r>
      <w:r>
        <w:rPr>
          <w:rFonts w:eastAsia="SimSun"/>
          <w:b/>
          <w:bCs/>
          <w:i/>
          <w:sz w:val="22"/>
          <w:szCs w:val="22"/>
          <w:u w:val="single"/>
        </w:rPr>
        <w:t>3</w:t>
      </w:r>
      <w:r w:rsidRPr="00A75EA4">
        <w:rPr>
          <w:rFonts w:eastAsia="SimSun"/>
          <w:b/>
          <w:bCs/>
          <w:i/>
          <w:sz w:val="22"/>
          <w:szCs w:val="22"/>
        </w:rPr>
        <w:t xml:space="preserve">: </w:t>
      </w:r>
      <w:r>
        <w:rPr>
          <w:rFonts w:eastAsia="SimSun"/>
          <w:b/>
          <w:bCs/>
          <w:i/>
          <w:sz w:val="22"/>
          <w:szCs w:val="22"/>
        </w:rPr>
        <w:t xml:space="preserve">Clarify the agreement on 8 parameter combinations as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1715"/>
        <w:gridCol w:w="1736"/>
        <w:gridCol w:w="689"/>
        <w:gridCol w:w="1980"/>
      </w:tblGrid>
      <w:tr w:rsidR="00C648E2" w:rsidRPr="00161650" w14:paraId="341511F5" w14:textId="77777777" w:rsidTr="00715E3E">
        <w:trPr>
          <w:jc w:val="center"/>
        </w:trPr>
        <w:tc>
          <w:tcPr>
            <w:tcW w:w="715" w:type="dxa"/>
            <w:shd w:val="clear" w:color="auto" w:fill="FFFFFF"/>
            <w:vAlign w:val="center"/>
          </w:tcPr>
          <w:p w14:paraId="0EA2EFB4" w14:textId="77777777" w:rsidR="00C648E2" w:rsidRPr="00161650" w:rsidRDefault="00C648E2" w:rsidP="00715E3E">
            <w:pPr>
              <w:jc w:val="center"/>
              <w:rPr>
                <w:rFonts w:cs="Times"/>
                <w:iCs/>
                <w:szCs w:val="20"/>
              </w:rPr>
            </w:pPr>
            <w:r w:rsidRPr="00161650">
              <w:rPr>
                <w:rFonts w:cs="Times"/>
                <w:iCs/>
                <w:szCs w:val="20"/>
              </w:rPr>
              <w:lastRenderedPageBreak/>
              <w:t>L</w:t>
            </w:r>
          </w:p>
        </w:tc>
        <w:tc>
          <w:tcPr>
            <w:tcW w:w="1715" w:type="dxa"/>
            <w:shd w:val="clear" w:color="auto" w:fill="FFFFFF"/>
            <w:vAlign w:val="center"/>
          </w:tcPr>
          <w:p w14:paraId="1BD28125" w14:textId="77777777" w:rsidR="00C648E2" w:rsidRPr="00161650" w:rsidRDefault="00C648E2" w:rsidP="00715E3E">
            <w:pPr>
              <w:jc w:val="center"/>
              <w:rPr>
                <w:rFonts w:cs="Times"/>
                <w:iCs/>
                <w:szCs w:val="20"/>
              </w:rPr>
            </w:pPr>
            <w:r w:rsidRPr="00161650">
              <w:rPr>
                <w:rFonts w:cs="Times"/>
                <w:iCs/>
                <w:szCs w:val="20"/>
              </w:rPr>
              <w:t>p = y</w:t>
            </w:r>
            <w:r w:rsidRPr="00161650">
              <w:rPr>
                <w:rFonts w:cs="Times"/>
                <w:iCs/>
                <w:szCs w:val="20"/>
                <w:vertAlign w:val="subscript"/>
              </w:rPr>
              <w:t>0</w:t>
            </w:r>
            <w:r w:rsidRPr="00161650">
              <w:rPr>
                <w:rFonts w:cs="Times"/>
                <w:iCs/>
                <w:szCs w:val="20"/>
              </w:rPr>
              <w:t xml:space="preserve"> (RI= 1-2)</w:t>
            </w:r>
          </w:p>
        </w:tc>
        <w:tc>
          <w:tcPr>
            <w:tcW w:w="1736" w:type="dxa"/>
            <w:shd w:val="clear" w:color="auto" w:fill="FFFFFF"/>
            <w:vAlign w:val="center"/>
          </w:tcPr>
          <w:p w14:paraId="75B1171E" w14:textId="77777777" w:rsidR="00C648E2" w:rsidRPr="00161650" w:rsidRDefault="00C648E2" w:rsidP="00715E3E">
            <w:pPr>
              <w:jc w:val="center"/>
              <w:rPr>
                <w:rFonts w:cs="Times"/>
                <w:iCs/>
                <w:szCs w:val="20"/>
              </w:rPr>
            </w:pPr>
            <w:r w:rsidRPr="00161650">
              <w:rPr>
                <w:rFonts w:cs="Times"/>
                <w:iCs/>
                <w:szCs w:val="20"/>
              </w:rPr>
              <w:t>p = v</w:t>
            </w:r>
            <w:r w:rsidRPr="00161650">
              <w:rPr>
                <w:rFonts w:cs="Times"/>
                <w:iCs/>
                <w:szCs w:val="20"/>
                <w:vertAlign w:val="subscript"/>
              </w:rPr>
              <w:t>0</w:t>
            </w:r>
            <w:r w:rsidRPr="00161650">
              <w:rPr>
                <w:rFonts w:cs="Times"/>
                <w:iCs/>
                <w:szCs w:val="20"/>
              </w:rPr>
              <w:t xml:space="preserve"> (RI= 3-4)</w:t>
            </w:r>
          </w:p>
        </w:tc>
        <w:tc>
          <w:tcPr>
            <w:tcW w:w="689" w:type="dxa"/>
            <w:shd w:val="clear" w:color="auto" w:fill="FFFFFF"/>
            <w:vAlign w:val="center"/>
          </w:tcPr>
          <w:p w14:paraId="25D0E052" w14:textId="77777777" w:rsidR="00C648E2" w:rsidRPr="00161650" w:rsidRDefault="00C648E2" w:rsidP="00715E3E">
            <w:pPr>
              <w:jc w:val="center"/>
              <w:rPr>
                <w:rFonts w:cs="Times"/>
                <w:iCs/>
                <w:szCs w:val="20"/>
              </w:rPr>
            </w:pPr>
            <w:r w:rsidRPr="00161650">
              <w:rPr>
                <w:rFonts w:cs="Times"/>
                <w:iCs/>
                <w:szCs w:val="20"/>
              </w:rPr>
              <w:t>β</w:t>
            </w:r>
          </w:p>
        </w:tc>
        <w:tc>
          <w:tcPr>
            <w:tcW w:w="1980" w:type="dxa"/>
            <w:shd w:val="clear" w:color="auto" w:fill="FFFFFF"/>
          </w:tcPr>
          <w:p w14:paraId="593A7E88" w14:textId="77777777" w:rsidR="00C648E2" w:rsidRPr="00161650" w:rsidRDefault="00C648E2" w:rsidP="00715E3E">
            <w:pPr>
              <w:jc w:val="center"/>
              <w:rPr>
                <w:rFonts w:cs="Times"/>
                <w:iCs/>
                <w:szCs w:val="20"/>
              </w:rPr>
            </w:pPr>
            <w:r w:rsidRPr="00161650">
              <w:rPr>
                <w:rFonts w:cs="Times"/>
                <w:iCs/>
                <w:szCs w:val="20"/>
              </w:rPr>
              <w:t>Restriction (if any)</w:t>
            </w:r>
          </w:p>
        </w:tc>
      </w:tr>
      <w:tr w:rsidR="00C648E2" w:rsidRPr="00161650" w14:paraId="51F823BB" w14:textId="77777777" w:rsidTr="00715E3E">
        <w:trPr>
          <w:jc w:val="center"/>
        </w:trPr>
        <w:tc>
          <w:tcPr>
            <w:tcW w:w="715" w:type="dxa"/>
            <w:shd w:val="clear" w:color="auto" w:fill="auto"/>
            <w:vAlign w:val="center"/>
          </w:tcPr>
          <w:p w14:paraId="275EA2B9" w14:textId="77777777" w:rsidR="00C648E2" w:rsidRPr="00161650" w:rsidRDefault="00C648E2" w:rsidP="00715E3E">
            <w:pPr>
              <w:jc w:val="center"/>
              <w:rPr>
                <w:rFonts w:cs="Times"/>
                <w:iCs/>
                <w:szCs w:val="20"/>
              </w:rPr>
            </w:pPr>
            <w:r w:rsidRPr="00161650">
              <w:rPr>
                <w:rFonts w:cs="Times"/>
                <w:iCs/>
                <w:szCs w:val="20"/>
              </w:rPr>
              <w:t>2</w:t>
            </w:r>
          </w:p>
        </w:tc>
        <w:tc>
          <w:tcPr>
            <w:tcW w:w="1715" w:type="dxa"/>
            <w:shd w:val="clear" w:color="auto" w:fill="auto"/>
            <w:vAlign w:val="center"/>
          </w:tcPr>
          <w:p w14:paraId="749547F4" w14:textId="77777777" w:rsidR="00C648E2" w:rsidRPr="00161650" w:rsidRDefault="00C648E2" w:rsidP="00715E3E">
            <w:pPr>
              <w:jc w:val="center"/>
              <w:rPr>
                <w:rFonts w:cs="Times"/>
                <w:iCs/>
                <w:szCs w:val="20"/>
              </w:rPr>
            </w:pPr>
            <w:r w:rsidRPr="00161650">
              <w:rPr>
                <w:rFonts w:cs="Times"/>
                <w:iCs/>
                <w:szCs w:val="20"/>
              </w:rPr>
              <w:t xml:space="preserve">¼ </w:t>
            </w:r>
          </w:p>
        </w:tc>
        <w:tc>
          <w:tcPr>
            <w:tcW w:w="1736" w:type="dxa"/>
            <w:shd w:val="clear" w:color="auto" w:fill="auto"/>
            <w:vAlign w:val="center"/>
          </w:tcPr>
          <w:p w14:paraId="1DF6570D" w14:textId="77777777" w:rsidR="00C648E2" w:rsidRPr="00161650" w:rsidRDefault="00C648E2" w:rsidP="00715E3E">
            <w:pPr>
              <w:jc w:val="center"/>
              <w:rPr>
                <w:rFonts w:cs="Times"/>
                <w:iCs/>
                <w:szCs w:val="20"/>
              </w:rPr>
            </w:pPr>
            <w:r w:rsidRPr="00161650">
              <w:rPr>
                <w:rFonts w:cs="Times"/>
                <w:iCs/>
                <w:szCs w:val="20"/>
              </w:rPr>
              <w:t>1/8</w:t>
            </w:r>
          </w:p>
        </w:tc>
        <w:tc>
          <w:tcPr>
            <w:tcW w:w="689" w:type="dxa"/>
            <w:shd w:val="clear" w:color="auto" w:fill="auto"/>
            <w:vAlign w:val="center"/>
          </w:tcPr>
          <w:p w14:paraId="0E76477F" w14:textId="77777777" w:rsidR="00C648E2" w:rsidRPr="00161650" w:rsidRDefault="00C648E2" w:rsidP="00715E3E">
            <w:pPr>
              <w:jc w:val="center"/>
              <w:rPr>
                <w:rFonts w:cs="Times"/>
                <w:iCs/>
                <w:szCs w:val="20"/>
              </w:rPr>
            </w:pPr>
            <w:r w:rsidRPr="00161650">
              <w:rPr>
                <w:rFonts w:cs="Times"/>
                <w:iCs/>
                <w:szCs w:val="20"/>
              </w:rPr>
              <w:t xml:space="preserve">¼ </w:t>
            </w:r>
          </w:p>
        </w:tc>
        <w:tc>
          <w:tcPr>
            <w:tcW w:w="1980" w:type="dxa"/>
            <w:shd w:val="clear" w:color="auto" w:fill="auto"/>
          </w:tcPr>
          <w:p w14:paraId="6AA18855" w14:textId="77777777" w:rsidR="00C648E2" w:rsidRPr="00161650" w:rsidRDefault="00C648E2" w:rsidP="00715E3E">
            <w:pPr>
              <w:jc w:val="center"/>
              <w:rPr>
                <w:rFonts w:cs="Times"/>
                <w:iCs/>
                <w:szCs w:val="20"/>
              </w:rPr>
            </w:pPr>
          </w:p>
        </w:tc>
      </w:tr>
      <w:tr w:rsidR="00C648E2" w:rsidRPr="00161650" w14:paraId="23A33485" w14:textId="77777777" w:rsidTr="00715E3E">
        <w:trPr>
          <w:jc w:val="center"/>
        </w:trPr>
        <w:tc>
          <w:tcPr>
            <w:tcW w:w="715" w:type="dxa"/>
            <w:shd w:val="clear" w:color="auto" w:fill="auto"/>
            <w:vAlign w:val="center"/>
          </w:tcPr>
          <w:p w14:paraId="377FAAA1" w14:textId="77777777" w:rsidR="00C648E2" w:rsidRPr="00161650" w:rsidRDefault="00C648E2" w:rsidP="00715E3E">
            <w:pPr>
              <w:jc w:val="center"/>
              <w:rPr>
                <w:rFonts w:cs="Times"/>
                <w:iCs/>
                <w:szCs w:val="20"/>
              </w:rPr>
            </w:pPr>
            <w:r w:rsidRPr="00161650">
              <w:rPr>
                <w:rFonts w:cs="Times"/>
                <w:iCs/>
                <w:szCs w:val="20"/>
              </w:rPr>
              <w:t>2</w:t>
            </w:r>
          </w:p>
        </w:tc>
        <w:tc>
          <w:tcPr>
            <w:tcW w:w="1715" w:type="dxa"/>
            <w:shd w:val="clear" w:color="auto" w:fill="auto"/>
            <w:vAlign w:val="center"/>
          </w:tcPr>
          <w:p w14:paraId="37C1B955" w14:textId="77777777" w:rsidR="00C648E2" w:rsidRPr="00161650" w:rsidRDefault="00C648E2" w:rsidP="00715E3E">
            <w:pPr>
              <w:jc w:val="center"/>
              <w:rPr>
                <w:rFonts w:cs="Times"/>
                <w:iCs/>
                <w:szCs w:val="20"/>
              </w:rPr>
            </w:pPr>
            <w:r w:rsidRPr="00161650">
              <w:rPr>
                <w:rFonts w:cs="Times"/>
                <w:iCs/>
                <w:szCs w:val="20"/>
              </w:rPr>
              <w:t xml:space="preserve">¼ </w:t>
            </w:r>
          </w:p>
        </w:tc>
        <w:tc>
          <w:tcPr>
            <w:tcW w:w="1736" w:type="dxa"/>
            <w:shd w:val="clear" w:color="auto" w:fill="auto"/>
            <w:vAlign w:val="center"/>
          </w:tcPr>
          <w:p w14:paraId="1DEFB95D" w14:textId="77777777" w:rsidR="00C648E2" w:rsidRPr="00161650" w:rsidRDefault="00C648E2" w:rsidP="00715E3E">
            <w:pPr>
              <w:jc w:val="center"/>
              <w:rPr>
                <w:rFonts w:cs="Times"/>
                <w:iCs/>
                <w:szCs w:val="20"/>
              </w:rPr>
            </w:pPr>
            <w:r w:rsidRPr="00161650">
              <w:rPr>
                <w:rFonts w:cs="Times"/>
                <w:iCs/>
                <w:szCs w:val="20"/>
              </w:rPr>
              <w:t>1/8</w:t>
            </w:r>
          </w:p>
        </w:tc>
        <w:tc>
          <w:tcPr>
            <w:tcW w:w="689" w:type="dxa"/>
            <w:shd w:val="clear" w:color="auto" w:fill="auto"/>
            <w:vAlign w:val="center"/>
          </w:tcPr>
          <w:p w14:paraId="10A6E334" w14:textId="77777777" w:rsidR="00C648E2" w:rsidRPr="00161650" w:rsidRDefault="00C648E2" w:rsidP="00715E3E">
            <w:pPr>
              <w:jc w:val="center"/>
              <w:rPr>
                <w:rFonts w:cs="Times"/>
                <w:iCs/>
                <w:szCs w:val="20"/>
              </w:rPr>
            </w:pPr>
            <w:r w:rsidRPr="00161650">
              <w:rPr>
                <w:rFonts w:cs="Times"/>
                <w:iCs/>
                <w:szCs w:val="20"/>
              </w:rPr>
              <w:t xml:space="preserve">½ </w:t>
            </w:r>
          </w:p>
        </w:tc>
        <w:tc>
          <w:tcPr>
            <w:tcW w:w="1980" w:type="dxa"/>
            <w:shd w:val="clear" w:color="auto" w:fill="auto"/>
          </w:tcPr>
          <w:p w14:paraId="6D670121" w14:textId="77777777" w:rsidR="00C648E2" w:rsidRPr="00161650" w:rsidRDefault="00C648E2" w:rsidP="00715E3E">
            <w:pPr>
              <w:jc w:val="center"/>
              <w:rPr>
                <w:rFonts w:cs="Times"/>
                <w:iCs/>
                <w:szCs w:val="20"/>
              </w:rPr>
            </w:pPr>
          </w:p>
        </w:tc>
      </w:tr>
      <w:tr w:rsidR="00C648E2" w:rsidRPr="00161650" w14:paraId="271D9FF4" w14:textId="77777777" w:rsidTr="00715E3E">
        <w:trPr>
          <w:jc w:val="center"/>
        </w:trPr>
        <w:tc>
          <w:tcPr>
            <w:tcW w:w="715" w:type="dxa"/>
            <w:shd w:val="clear" w:color="auto" w:fill="auto"/>
            <w:vAlign w:val="center"/>
          </w:tcPr>
          <w:p w14:paraId="47228A96" w14:textId="77777777" w:rsidR="00C648E2" w:rsidRPr="00161650" w:rsidRDefault="00C648E2" w:rsidP="00715E3E">
            <w:pPr>
              <w:jc w:val="center"/>
              <w:rPr>
                <w:rFonts w:cs="Times"/>
                <w:iCs/>
                <w:szCs w:val="20"/>
              </w:rPr>
            </w:pPr>
            <w:r w:rsidRPr="00161650">
              <w:rPr>
                <w:rFonts w:cs="Times"/>
                <w:iCs/>
                <w:szCs w:val="20"/>
              </w:rPr>
              <w:t>4</w:t>
            </w:r>
          </w:p>
        </w:tc>
        <w:tc>
          <w:tcPr>
            <w:tcW w:w="1715" w:type="dxa"/>
            <w:shd w:val="clear" w:color="auto" w:fill="auto"/>
            <w:vAlign w:val="center"/>
          </w:tcPr>
          <w:p w14:paraId="132B8625" w14:textId="77777777" w:rsidR="00C648E2" w:rsidRPr="00161650" w:rsidRDefault="00C648E2" w:rsidP="00715E3E">
            <w:pPr>
              <w:jc w:val="center"/>
              <w:rPr>
                <w:rFonts w:cs="Times"/>
                <w:iCs/>
                <w:szCs w:val="20"/>
              </w:rPr>
            </w:pPr>
            <w:r w:rsidRPr="00161650">
              <w:rPr>
                <w:rFonts w:cs="Times"/>
                <w:iCs/>
                <w:szCs w:val="20"/>
              </w:rPr>
              <w:t xml:space="preserve">¼ </w:t>
            </w:r>
          </w:p>
        </w:tc>
        <w:tc>
          <w:tcPr>
            <w:tcW w:w="1736" w:type="dxa"/>
            <w:shd w:val="clear" w:color="auto" w:fill="auto"/>
            <w:vAlign w:val="center"/>
          </w:tcPr>
          <w:p w14:paraId="07C5F144" w14:textId="77777777" w:rsidR="00C648E2" w:rsidRPr="00161650" w:rsidRDefault="00C648E2" w:rsidP="00715E3E">
            <w:pPr>
              <w:jc w:val="center"/>
              <w:rPr>
                <w:rFonts w:cs="Times"/>
                <w:iCs/>
                <w:szCs w:val="20"/>
              </w:rPr>
            </w:pPr>
            <w:r w:rsidRPr="00161650">
              <w:rPr>
                <w:rFonts w:cs="Times"/>
                <w:iCs/>
                <w:szCs w:val="20"/>
              </w:rPr>
              <w:t>1/8</w:t>
            </w:r>
          </w:p>
        </w:tc>
        <w:tc>
          <w:tcPr>
            <w:tcW w:w="689" w:type="dxa"/>
            <w:shd w:val="clear" w:color="auto" w:fill="auto"/>
            <w:vAlign w:val="center"/>
          </w:tcPr>
          <w:p w14:paraId="4FC57D8B" w14:textId="77777777" w:rsidR="00C648E2" w:rsidRPr="00161650" w:rsidRDefault="00C648E2" w:rsidP="00715E3E">
            <w:pPr>
              <w:jc w:val="center"/>
              <w:rPr>
                <w:rFonts w:cs="Times"/>
                <w:iCs/>
                <w:szCs w:val="20"/>
              </w:rPr>
            </w:pPr>
            <w:r w:rsidRPr="00161650">
              <w:rPr>
                <w:rFonts w:cs="Times"/>
                <w:iCs/>
                <w:szCs w:val="20"/>
              </w:rPr>
              <w:t xml:space="preserve">¼ </w:t>
            </w:r>
          </w:p>
        </w:tc>
        <w:tc>
          <w:tcPr>
            <w:tcW w:w="1980" w:type="dxa"/>
            <w:shd w:val="clear" w:color="auto" w:fill="auto"/>
          </w:tcPr>
          <w:p w14:paraId="666E0E0B" w14:textId="77777777" w:rsidR="00C648E2" w:rsidRPr="00161650" w:rsidRDefault="00C648E2" w:rsidP="00715E3E">
            <w:pPr>
              <w:jc w:val="center"/>
              <w:rPr>
                <w:rFonts w:cs="Times"/>
                <w:iCs/>
                <w:szCs w:val="20"/>
              </w:rPr>
            </w:pPr>
          </w:p>
        </w:tc>
      </w:tr>
      <w:tr w:rsidR="00C648E2" w:rsidRPr="00161650" w14:paraId="4F999EBD" w14:textId="77777777" w:rsidTr="00715E3E">
        <w:trPr>
          <w:jc w:val="center"/>
        </w:trPr>
        <w:tc>
          <w:tcPr>
            <w:tcW w:w="715" w:type="dxa"/>
            <w:shd w:val="clear" w:color="auto" w:fill="auto"/>
            <w:vAlign w:val="center"/>
          </w:tcPr>
          <w:p w14:paraId="368E12F5" w14:textId="77777777" w:rsidR="00C648E2" w:rsidRPr="00161650" w:rsidRDefault="00C648E2" w:rsidP="00715E3E">
            <w:pPr>
              <w:jc w:val="center"/>
              <w:rPr>
                <w:rFonts w:cs="Times"/>
                <w:iCs/>
                <w:szCs w:val="20"/>
              </w:rPr>
            </w:pPr>
            <w:r w:rsidRPr="00161650">
              <w:rPr>
                <w:rFonts w:cs="Times"/>
                <w:iCs/>
                <w:szCs w:val="20"/>
              </w:rPr>
              <w:t>4</w:t>
            </w:r>
          </w:p>
        </w:tc>
        <w:tc>
          <w:tcPr>
            <w:tcW w:w="1715" w:type="dxa"/>
            <w:shd w:val="clear" w:color="auto" w:fill="auto"/>
            <w:vAlign w:val="center"/>
          </w:tcPr>
          <w:p w14:paraId="037A0724" w14:textId="77777777" w:rsidR="00C648E2" w:rsidRPr="00161650" w:rsidRDefault="00C648E2" w:rsidP="00715E3E">
            <w:pPr>
              <w:jc w:val="center"/>
              <w:rPr>
                <w:rFonts w:cs="Times"/>
                <w:iCs/>
                <w:szCs w:val="20"/>
              </w:rPr>
            </w:pPr>
            <w:r w:rsidRPr="00161650">
              <w:rPr>
                <w:rFonts w:cs="Times"/>
                <w:iCs/>
                <w:szCs w:val="20"/>
              </w:rPr>
              <w:t xml:space="preserve">¼ </w:t>
            </w:r>
          </w:p>
        </w:tc>
        <w:tc>
          <w:tcPr>
            <w:tcW w:w="1736" w:type="dxa"/>
            <w:shd w:val="clear" w:color="auto" w:fill="auto"/>
            <w:vAlign w:val="center"/>
          </w:tcPr>
          <w:p w14:paraId="7B70A426" w14:textId="77777777" w:rsidR="00C648E2" w:rsidRPr="00161650" w:rsidRDefault="00C648E2" w:rsidP="00715E3E">
            <w:pPr>
              <w:jc w:val="center"/>
              <w:rPr>
                <w:rFonts w:cs="Times"/>
                <w:iCs/>
                <w:szCs w:val="20"/>
              </w:rPr>
            </w:pPr>
            <w:r w:rsidRPr="00161650">
              <w:rPr>
                <w:rFonts w:cs="Times"/>
                <w:iCs/>
                <w:szCs w:val="20"/>
              </w:rPr>
              <w:t>1/8</w:t>
            </w:r>
          </w:p>
        </w:tc>
        <w:tc>
          <w:tcPr>
            <w:tcW w:w="689" w:type="dxa"/>
            <w:shd w:val="clear" w:color="auto" w:fill="auto"/>
            <w:vAlign w:val="center"/>
          </w:tcPr>
          <w:p w14:paraId="2B564F3A" w14:textId="77777777" w:rsidR="00C648E2" w:rsidRPr="00161650" w:rsidRDefault="00C648E2" w:rsidP="00715E3E">
            <w:pPr>
              <w:jc w:val="center"/>
              <w:rPr>
                <w:rFonts w:cs="Times"/>
                <w:iCs/>
                <w:szCs w:val="20"/>
              </w:rPr>
            </w:pPr>
            <w:r w:rsidRPr="00161650">
              <w:rPr>
                <w:rFonts w:cs="Times"/>
                <w:iCs/>
                <w:szCs w:val="20"/>
              </w:rPr>
              <w:t xml:space="preserve">½ </w:t>
            </w:r>
          </w:p>
        </w:tc>
        <w:tc>
          <w:tcPr>
            <w:tcW w:w="1980" w:type="dxa"/>
            <w:shd w:val="clear" w:color="auto" w:fill="auto"/>
          </w:tcPr>
          <w:p w14:paraId="292A1CA5" w14:textId="77777777" w:rsidR="00C648E2" w:rsidRPr="00161650" w:rsidRDefault="00C648E2" w:rsidP="00715E3E">
            <w:pPr>
              <w:jc w:val="center"/>
              <w:rPr>
                <w:rFonts w:cs="Times"/>
                <w:iCs/>
                <w:szCs w:val="20"/>
              </w:rPr>
            </w:pPr>
          </w:p>
        </w:tc>
      </w:tr>
      <w:tr w:rsidR="00C648E2" w:rsidRPr="00161650" w14:paraId="59D23EA9" w14:textId="77777777" w:rsidTr="00715E3E">
        <w:trPr>
          <w:jc w:val="center"/>
        </w:trPr>
        <w:tc>
          <w:tcPr>
            <w:tcW w:w="715" w:type="dxa"/>
            <w:shd w:val="clear" w:color="auto" w:fill="auto"/>
            <w:vAlign w:val="center"/>
          </w:tcPr>
          <w:p w14:paraId="536B865C" w14:textId="77777777" w:rsidR="00C648E2" w:rsidRPr="00161650" w:rsidRDefault="00C648E2" w:rsidP="00715E3E">
            <w:pPr>
              <w:jc w:val="center"/>
              <w:rPr>
                <w:rFonts w:cs="Times"/>
                <w:iCs/>
                <w:szCs w:val="20"/>
              </w:rPr>
            </w:pPr>
            <w:r w:rsidRPr="00161650">
              <w:rPr>
                <w:rFonts w:cs="Times"/>
                <w:iCs/>
                <w:szCs w:val="20"/>
              </w:rPr>
              <w:t>4</w:t>
            </w:r>
          </w:p>
        </w:tc>
        <w:tc>
          <w:tcPr>
            <w:tcW w:w="1715" w:type="dxa"/>
            <w:shd w:val="clear" w:color="auto" w:fill="auto"/>
            <w:vAlign w:val="center"/>
          </w:tcPr>
          <w:p w14:paraId="5F0E5F1F" w14:textId="77777777" w:rsidR="00C648E2" w:rsidRPr="00161650" w:rsidRDefault="00C648E2" w:rsidP="00715E3E">
            <w:pPr>
              <w:jc w:val="center"/>
              <w:rPr>
                <w:rFonts w:cs="Times"/>
                <w:iCs/>
                <w:szCs w:val="20"/>
              </w:rPr>
            </w:pPr>
            <w:r w:rsidRPr="00161650">
              <w:rPr>
                <w:rFonts w:cs="Times"/>
                <w:iCs/>
                <w:szCs w:val="20"/>
              </w:rPr>
              <w:t xml:space="preserve">½ </w:t>
            </w:r>
          </w:p>
        </w:tc>
        <w:tc>
          <w:tcPr>
            <w:tcW w:w="1736" w:type="dxa"/>
            <w:shd w:val="clear" w:color="auto" w:fill="auto"/>
            <w:vAlign w:val="center"/>
          </w:tcPr>
          <w:p w14:paraId="45641116" w14:textId="77777777" w:rsidR="00C648E2" w:rsidRPr="00161650" w:rsidRDefault="00C648E2" w:rsidP="00715E3E">
            <w:pPr>
              <w:jc w:val="center"/>
              <w:rPr>
                <w:rFonts w:cs="Times"/>
                <w:iCs/>
                <w:szCs w:val="20"/>
              </w:rPr>
            </w:pPr>
            <w:r w:rsidRPr="00161650">
              <w:rPr>
                <w:rFonts w:cs="Times"/>
                <w:iCs/>
                <w:szCs w:val="20"/>
              </w:rPr>
              <w:t xml:space="preserve">¼ </w:t>
            </w:r>
          </w:p>
        </w:tc>
        <w:tc>
          <w:tcPr>
            <w:tcW w:w="689" w:type="dxa"/>
            <w:shd w:val="clear" w:color="auto" w:fill="auto"/>
            <w:vAlign w:val="center"/>
          </w:tcPr>
          <w:p w14:paraId="2AF05741" w14:textId="77777777" w:rsidR="00C648E2" w:rsidRPr="00161650" w:rsidRDefault="00C648E2" w:rsidP="00715E3E">
            <w:pPr>
              <w:jc w:val="center"/>
              <w:rPr>
                <w:rFonts w:cs="Times"/>
                <w:iCs/>
                <w:szCs w:val="20"/>
              </w:rPr>
            </w:pPr>
            <w:r w:rsidRPr="00161650">
              <w:rPr>
                <w:rFonts w:cs="Times"/>
                <w:iCs/>
                <w:szCs w:val="20"/>
              </w:rPr>
              <w:t>½</w:t>
            </w:r>
          </w:p>
        </w:tc>
        <w:tc>
          <w:tcPr>
            <w:tcW w:w="1980" w:type="dxa"/>
            <w:shd w:val="clear" w:color="auto" w:fill="auto"/>
          </w:tcPr>
          <w:p w14:paraId="61501F6B" w14:textId="77777777" w:rsidR="00C648E2" w:rsidRPr="00161650" w:rsidRDefault="00C648E2" w:rsidP="00715E3E">
            <w:pPr>
              <w:jc w:val="center"/>
              <w:rPr>
                <w:rFonts w:cs="Times"/>
                <w:iCs/>
                <w:szCs w:val="20"/>
              </w:rPr>
            </w:pPr>
          </w:p>
        </w:tc>
      </w:tr>
      <w:tr w:rsidR="00C648E2" w:rsidRPr="00161650" w14:paraId="70212ADB" w14:textId="77777777" w:rsidTr="00715E3E">
        <w:trPr>
          <w:jc w:val="center"/>
        </w:trPr>
        <w:tc>
          <w:tcPr>
            <w:tcW w:w="715" w:type="dxa"/>
            <w:shd w:val="clear" w:color="auto" w:fill="auto"/>
            <w:vAlign w:val="center"/>
          </w:tcPr>
          <w:p w14:paraId="71BABDB9" w14:textId="77777777" w:rsidR="00C648E2" w:rsidRPr="00161650" w:rsidRDefault="00C648E2" w:rsidP="00715E3E">
            <w:pPr>
              <w:jc w:val="center"/>
              <w:rPr>
                <w:rFonts w:cs="Times"/>
                <w:iCs/>
                <w:szCs w:val="20"/>
              </w:rPr>
            </w:pPr>
            <w:r w:rsidRPr="00161650">
              <w:rPr>
                <w:rFonts w:cs="Times"/>
                <w:iCs/>
                <w:szCs w:val="20"/>
              </w:rPr>
              <w:t>6</w:t>
            </w:r>
          </w:p>
        </w:tc>
        <w:tc>
          <w:tcPr>
            <w:tcW w:w="1715" w:type="dxa"/>
            <w:shd w:val="clear" w:color="auto" w:fill="auto"/>
            <w:vAlign w:val="center"/>
          </w:tcPr>
          <w:p w14:paraId="240D445D" w14:textId="77777777" w:rsidR="00C648E2" w:rsidRPr="00161650" w:rsidRDefault="00C648E2" w:rsidP="00715E3E">
            <w:pPr>
              <w:jc w:val="center"/>
              <w:rPr>
                <w:rFonts w:cs="Times"/>
                <w:iCs/>
                <w:szCs w:val="20"/>
              </w:rPr>
            </w:pPr>
            <w:r w:rsidRPr="00161650">
              <w:rPr>
                <w:rFonts w:cs="Times"/>
                <w:iCs/>
                <w:szCs w:val="20"/>
              </w:rPr>
              <w:t xml:space="preserve">¼ </w:t>
            </w:r>
          </w:p>
        </w:tc>
        <w:tc>
          <w:tcPr>
            <w:tcW w:w="1736" w:type="dxa"/>
            <w:shd w:val="clear" w:color="auto" w:fill="auto"/>
            <w:vAlign w:val="center"/>
          </w:tcPr>
          <w:p w14:paraId="2C047BD4" w14:textId="77777777" w:rsidR="00C648E2" w:rsidRPr="00161650" w:rsidRDefault="00C648E2" w:rsidP="00715E3E">
            <w:pPr>
              <w:jc w:val="center"/>
              <w:rPr>
                <w:rFonts w:cs="Times"/>
                <w:iCs/>
                <w:szCs w:val="20"/>
              </w:rPr>
            </w:pPr>
            <w:r w:rsidRPr="00161650">
              <w:rPr>
                <w:rFonts w:cs="Times"/>
                <w:iCs/>
                <w:szCs w:val="20"/>
              </w:rPr>
              <w:t>-</w:t>
            </w:r>
          </w:p>
        </w:tc>
        <w:tc>
          <w:tcPr>
            <w:tcW w:w="689" w:type="dxa"/>
            <w:shd w:val="clear" w:color="auto" w:fill="auto"/>
            <w:vAlign w:val="center"/>
          </w:tcPr>
          <w:p w14:paraId="430F37E7" w14:textId="77777777" w:rsidR="00C648E2" w:rsidRPr="00161650" w:rsidRDefault="00C648E2" w:rsidP="00715E3E">
            <w:pPr>
              <w:jc w:val="center"/>
              <w:rPr>
                <w:rFonts w:cs="Times"/>
                <w:iCs/>
                <w:szCs w:val="20"/>
              </w:rPr>
            </w:pPr>
            <w:r w:rsidRPr="00161650">
              <w:rPr>
                <w:rFonts w:cs="Times"/>
                <w:iCs/>
                <w:szCs w:val="20"/>
              </w:rPr>
              <w:t xml:space="preserve">½ </w:t>
            </w:r>
          </w:p>
        </w:tc>
        <w:tc>
          <w:tcPr>
            <w:tcW w:w="1980" w:type="dxa"/>
            <w:shd w:val="clear" w:color="auto" w:fill="auto"/>
          </w:tcPr>
          <w:p w14:paraId="39E06220" w14:textId="747F0561" w:rsidR="00C648E2" w:rsidRPr="00161650" w:rsidRDefault="00C648E2" w:rsidP="00715E3E">
            <w:pPr>
              <w:jc w:val="center"/>
              <w:rPr>
                <w:rFonts w:cs="Times"/>
                <w:iCs/>
                <w:szCs w:val="20"/>
              </w:rPr>
            </w:pPr>
            <w:r w:rsidRPr="00161650">
              <w:rPr>
                <w:rFonts w:cs="Times"/>
                <w:iCs/>
                <w:szCs w:val="20"/>
              </w:rPr>
              <w:t>RI=1-2, 32 ports</w:t>
            </w:r>
            <w:ins w:id="1" w:author="Apple" w:date="2019-11-04T10:14:00Z">
              <w:r w:rsidR="00595794">
                <w:rPr>
                  <w:rFonts w:cs="Times"/>
                  <w:iCs/>
                  <w:szCs w:val="20"/>
                </w:rPr>
                <w:t>, R=1</w:t>
              </w:r>
            </w:ins>
          </w:p>
        </w:tc>
      </w:tr>
      <w:tr w:rsidR="00C648E2" w:rsidRPr="00161650" w14:paraId="3ECC57C3" w14:textId="77777777" w:rsidTr="00715E3E">
        <w:trPr>
          <w:jc w:val="center"/>
        </w:trPr>
        <w:tc>
          <w:tcPr>
            <w:tcW w:w="715" w:type="dxa"/>
            <w:shd w:val="clear" w:color="auto" w:fill="auto"/>
          </w:tcPr>
          <w:p w14:paraId="43760D78" w14:textId="77777777" w:rsidR="00C648E2" w:rsidRPr="00161650" w:rsidRDefault="00C648E2" w:rsidP="00715E3E">
            <w:pPr>
              <w:jc w:val="center"/>
              <w:rPr>
                <w:rFonts w:cs="Times"/>
                <w:iCs/>
                <w:szCs w:val="20"/>
              </w:rPr>
            </w:pPr>
            <w:r w:rsidRPr="00161650">
              <w:rPr>
                <w:rFonts w:cs="Times"/>
                <w:iCs/>
                <w:szCs w:val="20"/>
              </w:rPr>
              <w:t>4</w:t>
            </w:r>
          </w:p>
        </w:tc>
        <w:tc>
          <w:tcPr>
            <w:tcW w:w="1715" w:type="dxa"/>
            <w:shd w:val="clear" w:color="auto" w:fill="auto"/>
          </w:tcPr>
          <w:p w14:paraId="22EF7C74" w14:textId="77777777" w:rsidR="00C648E2" w:rsidRPr="00161650" w:rsidRDefault="00C648E2" w:rsidP="00715E3E">
            <w:pPr>
              <w:jc w:val="center"/>
              <w:rPr>
                <w:rFonts w:cs="Times"/>
                <w:iCs/>
                <w:szCs w:val="20"/>
              </w:rPr>
            </w:pPr>
            <w:r w:rsidRPr="00161650">
              <w:rPr>
                <w:rFonts w:cs="Times"/>
                <w:iCs/>
                <w:szCs w:val="20"/>
              </w:rPr>
              <w:t xml:space="preserve">¼ </w:t>
            </w:r>
          </w:p>
        </w:tc>
        <w:tc>
          <w:tcPr>
            <w:tcW w:w="1736" w:type="dxa"/>
            <w:shd w:val="clear" w:color="auto" w:fill="auto"/>
          </w:tcPr>
          <w:p w14:paraId="58862908" w14:textId="77777777" w:rsidR="00C648E2" w:rsidRPr="00161650" w:rsidRDefault="00C648E2" w:rsidP="00715E3E">
            <w:pPr>
              <w:jc w:val="center"/>
              <w:rPr>
                <w:rFonts w:cs="Times"/>
                <w:iCs/>
                <w:szCs w:val="20"/>
              </w:rPr>
            </w:pPr>
            <w:r w:rsidRPr="00161650">
              <w:rPr>
                <w:rFonts w:cs="Times"/>
                <w:iCs/>
                <w:szCs w:val="20"/>
              </w:rPr>
              <w:t xml:space="preserve">¼ </w:t>
            </w:r>
          </w:p>
        </w:tc>
        <w:tc>
          <w:tcPr>
            <w:tcW w:w="689" w:type="dxa"/>
            <w:shd w:val="clear" w:color="auto" w:fill="auto"/>
          </w:tcPr>
          <w:p w14:paraId="2DE10F45" w14:textId="77777777" w:rsidR="00C648E2" w:rsidRPr="00161650" w:rsidRDefault="00C648E2" w:rsidP="00715E3E">
            <w:pPr>
              <w:jc w:val="center"/>
              <w:rPr>
                <w:rFonts w:cs="Times"/>
                <w:iCs/>
                <w:szCs w:val="20"/>
              </w:rPr>
            </w:pPr>
            <w:r w:rsidRPr="00161650">
              <w:rPr>
                <w:rFonts w:cs="Times"/>
                <w:iCs/>
                <w:szCs w:val="20"/>
              </w:rPr>
              <w:t xml:space="preserve">¾ </w:t>
            </w:r>
          </w:p>
        </w:tc>
        <w:tc>
          <w:tcPr>
            <w:tcW w:w="1980" w:type="dxa"/>
            <w:shd w:val="clear" w:color="auto" w:fill="auto"/>
          </w:tcPr>
          <w:p w14:paraId="2E138B1B" w14:textId="77777777" w:rsidR="00C648E2" w:rsidRPr="00161650" w:rsidRDefault="00C648E2" w:rsidP="00715E3E">
            <w:pPr>
              <w:jc w:val="center"/>
              <w:rPr>
                <w:rFonts w:cs="Times"/>
                <w:iCs/>
                <w:szCs w:val="20"/>
              </w:rPr>
            </w:pPr>
          </w:p>
        </w:tc>
      </w:tr>
      <w:tr w:rsidR="00C648E2" w:rsidRPr="00161650" w14:paraId="3FDCA1E4" w14:textId="77777777" w:rsidTr="00715E3E">
        <w:trPr>
          <w:jc w:val="center"/>
        </w:trPr>
        <w:tc>
          <w:tcPr>
            <w:tcW w:w="715" w:type="dxa"/>
            <w:shd w:val="clear" w:color="auto" w:fill="auto"/>
          </w:tcPr>
          <w:p w14:paraId="404F9C39" w14:textId="77777777" w:rsidR="00C648E2" w:rsidRPr="00161650" w:rsidRDefault="00C648E2" w:rsidP="00715E3E">
            <w:pPr>
              <w:jc w:val="center"/>
              <w:rPr>
                <w:rFonts w:cs="Times"/>
                <w:iCs/>
                <w:szCs w:val="20"/>
              </w:rPr>
            </w:pPr>
            <w:r w:rsidRPr="00161650">
              <w:rPr>
                <w:rFonts w:cs="Times"/>
                <w:iCs/>
                <w:szCs w:val="20"/>
              </w:rPr>
              <w:t>6</w:t>
            </w:r>
          </w:p>
        </w:tc>
        <w:tc>
          <w:tcPr>
            <w:tcW w:w="1715" w:type="dxa"/>
            <w:shd w:val="clear" w:color="auto" w:fill="auto"/>
          </w:tcPr>
          <w:p w14:paraId="4928FC04" w14:textId="77777777" w:rsidR="00C648E2" w:rsidRPr="00161650" w:rsidRDefault="00C648E2" w:rsidP="00715E3E">
            <w:pPr>
              <w:jc w:val="center"/>
              <w:rPr>
                <w:rFonts w:cs="Times"/>
                <w:iCs/>
                <w:szCs w:val="20"/>
              </w:rPr>
            </w:pPr>
            <w:r w:rsidRPr="00161650">
              <w:rPr>
                <w:rFonts w:cs="Times"/>
                <w:iCs/>
                <w:szCs w:val="20"/>
              </w:rPr>
              <w:t xml:space="preserve">¼ </w:t>
            </w:r>
          </w:p>
        </w:tc>
        <w:tc>
          <w:tcPr>
            <w:tcW w:w="1736" w:type="dxa"/>
            <w:shd w:val="clear" w:color="auto" w:fill="auto"/>
          </w:tcPr>
          <w:p w14:paraId="4458FFF7" w14:textId="77777777" w:rsidR="00C648E2" w:rsidRPr="00161650" w:rsidRDefault="00C648E2" w:rsidP="00715E3E">
            <w:pPr>
              <w:jc w:val="center"/>
              <w:rPr>
                <w:rFonts w:cs="Times"/>
                <w:iCs/>
                <w:szCs w:val="20"/>
              </w:rPr>
            </w:pPr>
            <w:r w:rsidRPr="00161650">
              <w:rPr>
                <w:rFonts w:cs="Times"/>
                <w:iCs/>
                <w:szCs w:val="20"/>
              </w:rPr>
              <w:t>-</w:t>
            </w:r>
          </w:p>
        </w:tc>
        <w:tc>
          <w:tcPr>
            <w:tcW w:w="689" w:type="dxa"/>
            <w:shd w:val="clear" w:color="auto" w:fill="auto"/>
          </w:tcPr>
          <w:p w14:paraId="256090C2" w14:textId="77777777" w:rsidR="00C648E2" w:rsidRPr="00161650" w:rsidRDefault="00C648E2" w:rsidP="00715E3E">
            <w:pPr>
              <w:jc w:val="center"/>
              <w:rPr>
                <w:rFonts w:cs="Times"/>
                <w:iCs/>
                <w:szCs w:val="20"/>
              </w:rPr>
            </w:pPr>
            <w:r w:rsidRPr="00161650">
              <w:rPr>
                <w:rFonts w:cs="Times"/>
                <w:iCs/>
                <w:szCs w:val="20"/>
              </w:rPr>
              <w:t xml:space="preserve">¾ </w:t>
            </w:r>
          </w:p>
        </w:tc>
        <w:tc>
          <w:tcPr>
            <w:tcW w:w="1980" w:type="dxa"/>
            <w:shd w:val="clear" w:color="auto" w:fill="auto"/>
          </w:tcPr>
          <w:p w14:paraId="049E16C8" w14:textId="3FC706E5" w:rsidR="00C648E2" w:rsidRPr="00161650" w:rsidRDefault="00C648E2" w:rsidP="00715E3E">
            <w:pPr>
              <w:jc w:val="center"/>
              <w:rPr>
                <w:rFonts w:cs="Times"/>
                <w:iCs/>
                <w:szCs w:val="20"/>
              </w:rPr>
            </w:pPr>
            <w:r w:rsidRPr="00161650">
              <w:rPr>
                <w:rFonts w:cs="Times"/>
                <w:iCs/>
                <w:szCs w:val="20"/>
              </w:rPr>
              <w:t>RI=1-2, 32 ports</w:t>
            </w:r>
            <w:ins w:id="2" w:author="Apple" w:date="2019-11-04T10:14:00Z">
              <w:r w:rsidR="00595794">
                <w:rPr>
                  <w:rFonts w:cs="Times"/>
                  <w:iCs/>
                  <w:szCs w:val="20"/>
                </w:rPr>
                <w:t>, R=1</w:t>
              </w:r>
            </w:ins>
          </w:p>
        </w:tc>
      </w:tr>
    </w:tbl>
    <w:p w14:paraId="0BA080E1" w14:textId="77777777" w:rsidR="00C648E2" w:rsidRPr="00BF1C12" w:rsidRDefault="00C648E2" w:rsidP="00D96E37"/>
    <w:p w14:paraId="2896E657" w14:textId="2DF29AD0" w:rsidR="00854A60" w:rsidRPr="00FB330B" w:rsidRDefault="009C5A97" w:rsidP="00FB330B">
      <w:pPr>
        <w:pStyle w:val="Heading1"/>
      </w:pPr>
      <w:r w:rsidRPr="00FB330B">
        <w:t>Conclusion</w:t>
      </w:r>
    </w:p>
    <w:p w14:paraId="1FE4AD94" w14:textId="3BBC9D03" w:rsidR="00737B43" w:rsidRPr="001C5348" w:rsidRDefault="003C4199" w:rsidP="00737B43">
      <w:pPr>
        <w:rPr>
          <w:rFonts w:eastAsia="MS Mincho"/>
          <w:sz w:val="22"/>
          <w:szCs w:val="22"/>
          <w:lang w:eastAsia="ja-JP"/>
        </w:rPr>
      </w:pPr>
      <w:r w:rsidRPr="001C5348">
        <w:rPr>
          <w:rFonts w:eastAsia="MS Mincho"/>
          <w:sz w:val="22"/>
          <w:szCs w:val="22"/>
          <w:lang w:eastAsia="ja-JP"/>
        </w:rPr>
        <w:t xml:space="preserve">Rel-15 NR type II CSI reporting has the potential to provide more accurate CSI information in order to facilitate MU-MIMO pairing at the gNB scheduler side. However, it also suffers from some limitation </w:t>
      </w:r>
    </w:p>
    <w:p w14:paraId="4DE04837" w14:textId="77777777" w:rsidR="00737B43" w:rsidRPr="001C5348" w:rsidRDefault="00737B43" w:rsidP="00737B43">
      <w:pPr>
        <w:rPr>
          <w:rFonts w:eastAsia="MS Mincho"/>
          <w:sz w:val="22"/>
          <w:szCs w:val="22"/>
          <w:lang w:eastAsia="ja-JP"/>
        </w:rPr>
      </w:pPr>
    </w:p>
    <w:p w14:paraId="273F2008" w14:textId="77777777" w:rsidR="00737B43" w:rsidRPr="001C5348" w:rsidRDefault="003C4199" w:rsidP="00910430">
      <w:pPr>
        <w:pStyle w:val="ListParagraph"/>
        <w:numPr>
          <w:ilvl w:val="0"/>
          <w:numId w:val="14"/>
        </w:numPr>
        <w:rPr>
          <w:rFonts w:ascii="Times New Roman" w:eastAsia="MS Mincho" w:hAnsi="Times New Roman"/>
          <w:lang w:eastAsia="ja-JP"/>
        </w:rPr>
      </w:pPr>
      <w:r w:rsidRPr="001C5348">
        <w:rPr>
          <w:rFonts w:ascii="Times New Roman" w:eastAsia="MS Mincho" w:hAnsi="Times New Roman"/>
          <w:lang w:eastAsia="ja-JP"/>
        </w:rPr>
        <w:t xml:space="preserve">Rel-15 NR type II CSI reporting supports maximum of 2 layers </w:t>
      </w:r>
    </w:p>
    <w:p w14:paraId="08A508C1" w14:textId="77777777" w:rsidR="00737B43" w:rsidRPr="001C5348" w:rsidRDefault="003C4199" w:rsidP="00910430">
      <w:pPr>
        <w:pStyle w:val="ListParagraph"/>
        <w:numPr>
          <w:ilvl w:val="0"/>
          <w:numId w:val="14"/>
        </w:numPr>
        <w:rPr>
          <w:rFonts w:ascii="Times New Roman" w:eastAsia="MS Mincho" w:hAnsi="Times New Roman"/>
          <w:lang w:eastAsia="ja-JP"/>
        </w:rPr>
      </w:pPr>
      <w:r w:rsidRPr="001C5348">
        <w:rPr>
          <w:rFonts w:ascii="Times New Roman" w:eastAsia="MS Mincho" w:hAnsi="Times New Roman"/>
          <w:lang w:eastAsia="ja-JP"/>
        </w:rPr>
        <w:t>Rel-15 NR type II CSI reporting incurs large overhead especially when the number of subbands are large</w:t>
      </w:r>
    </w:p>
    <w:p w14:paraId="1B4CC5F0" w14:textId="303F54CD" w:rsidR="003C4199" w:rsidRPr="001C5348" w:rsidRDefault="003C4199" w:rsidP="00737B43">
      <w:pPr>
        <w:pStyle w:val="ListParagraph"/>
        <w:rPr>
          <w:rFonts w:eastAsia="MS Mincho"/>
          <w:lang w:eastAsia="ja-JP"/>
        </w:rPr>
      </w:pPr>
      <w:r w:rsidRPr="001C5348">
        <w:rPr>
          <w:rFonts w:eastAsia="MS Mincho"/>
          <w:lang w:eastAsia="ja-JP"/>
        </w:rPr>
        <w:t xml:space="preserve"> </w:t>
      </w:r>
    </w:p>
    <w:p w14:paraId="3153B64A" w14:textId="6B76416C" w:rsidR="00F4130C" w:rsidRPr="001C5348" w:rsidRDefault="00737B43" w:rsidP="000A1967">
      <w:pPr>
        <w:rPr>
          <w:rFonts w:eastAsia="MS Mincho"/>
          <w:sz w:val="22"/>
          <w:szCs w:val="22"/>
          <w:lang w:eastAsia="ja-JP"/>
        </w:rPr>
      </w:pPr>
      <w:r w:rsidRPr="001C5348">
        <w:rPr>
          <w:rFonts w:eastAsia="MS Mincho"/>
          <w:sz w:val="22"/>
          <w:szCs w:val="22"/>
          <w:lang w:eastAsia="ja-JP"/>
        </w:rPr>
        <w:t>In terms of Type II CSI reporting overhead reduction</w:t>
      </w:r>
      <w:r w:rsidR="00B15FA0" w:rsidRPr="001C5348">
        <w:rPr>
          <w:rFonts w:eastAsia="MS Mincho"/>
          <w:sz w:val="22"/>
          <w:szCs w:val="22"/>
          <w:lang w:eastAsia="ja-JP"/>
        </w:rPr>
        <w:t>.</w:t>
      </w:r>
      <w:r w:rsidRPr="001C5348">
        <w:rPr>
          <w:rFonts w:eastAsia="MS Mincho"/>
          <w:sz w:val="22"/>
          <w:szCs w:val="22"/>
          <w:lang w:eastAsia="ja-JP"/>
        </w:rPr>
        <w:t xml:space="preserve"> </w:t>
      </w:r>
      <w:r w:rsidR="00B15FA0" w:rsidRPr="001C5348">
        <w:rPr>
          <w:rFonts w:eastAsia="MS Mincho"/>
          <w:sz w:val="22"/>
          <w:szCs w:val="22"/>
          <w:lang w:eastAsia="ja-JP"/>
        </w:rPr>
        <w:t>F</w:t>
      </w:r>
      <w:r w:rsidR="003C4199" w:rsidRPr="001C5348">
        <w:rPr>
          <w:rFonts w:eastAsia="MS Mincho"/>
          <w:sz w:val="22"/>
          <w:szCs w:val="22"/>
          <w:lang w:eastAsia="ja-JP"/>
        </w:rPr>
        <w:t>requency domain DFT based approach was agreed</w:t>
      </w:r>
      <w:r w:rsidR="00421E18" w:rsidRPr="001C5348">
        <w:rPr>
          <w:rFonts w:eastAsia="MS Mincho"/>
          <w:sz w:val="22"/>
          <w:szCs w:val="22"/>
          <w:lang w:eastAsia="ja-JP"/>
        </w:rPr>
        <w:t xml:space="preserve"> [2</w:t>
      </w:r>
      <w:r w:rsidR="003C4199" w:rsidRPr="001C5348">
        <w:rPr>
          <w:rFonts w:eastAsia="MS Mincho"/>
          <w:sz w:val="22"/>
          <w:szCs w:val="22"/>
          <w:lang w:eastAsia="ja-JP"/>
        </w:rPr>
        <w:t>]</w:t>
      </w:r>
      <w:r w:rsidR="00B15FA0" w:rsidRPr="001C5348">
        <w:rPr>
          <w:rFonts w:eastAsia="MS Mincho"/>
          <w:sz w:val="22"/>
          <w:szCs w:val="22"/>
          <w:lang w:eastAsia="ja-JP"/>
        </w:rPr>
        <w:t>.</w:t>
      </w:r>
      <w:r w:rsidR="003C4199" w:rsidRPr="001C5348">
        <w:rPr>
          <w:rFonts w:eastAsia="MS Mincho"/>
          <w:sz w:val="22"/>
          <w:szCs w:val="22"/>
          <w:lang w:eastAsia="ja-JP"/>
        </w:rPr>
        <w:t xml:space="preserve"> In this contributions, we provide our proposals for the </w:t>
      </w:r>
      <w:r w:rsidR="00F4130C" w:rsidRPr="001C5348">
        <w:rPr>
          <w:rFonts w:eastAsia="MS Mincho"/>
          <w:sz w:val="22"/>
          <w:szCs w:val="22"/>
          <w:lang w:eastAsia="ja-JP"/>
        </w:rPr>
        <w:t xml:space="preserve">remaining issues regarding Type II CSI enhancement </w:t>
      </w:r>
    </w:p>
    <w:p w14:paraId="2B40B6EF" w14:textId="0C40BFFE" w:rsidR="00EC2CE4" w:rsidRDefault="00EC2CE4" w:rsidP="00854A60">
      <w:pPr>
        <w:rPr>
          <w:sz w:val="20"/>
          <w:szCs w:val="20"/>
        </w:rPr>
      </w:pPr>
    </w:p>
    <w:p w14:paraId="7162B10F" w14:textId="15A76441" w:rsidR="00114112" w:rsidRDefault="00114112" w:rsidP="00114112">
      <w:pPr>
        <w:rPr>
          <w:rFonts w:eastAsia="SimSun"/>
          <w:b/>
          <w:i/>
          <w:sz w:val="22"/>
          <w:szCs w:val="22"/>
        </w:rPr>
      </w:pPr>
      <w:r>
        <w:rPr>
          <w:rFonts w:eastAsia="SimSun"/>
          <w:b/>
          <w:bCs/>
          <w:i/>
          <w:sz w:val="22"/>
          <w:szCs w:val="22"/>
          <w:u w:val="single"/>
        </w:rPr>
        <w:t>Proposal 1</w:t>
      </w:r>
      <w:r w:rsidRPr="00CD41CD">
        <w:rPr>
          <w:rFonts w:eastAsia="SimSun"/>
          <w:bCs/>
          <w:i/>
          <w:szCs w:val="22"/>
        </w:rPr>
        <w:t>:</w:t>
      </w:r>
      <w:r>
        <w:rPr>
          <w:rFonts w:eastAsia="SimSun"/>
          <w:b/>
          <w:i/>
          <w:sz w:val="22"/>
          <w:szCs w:val="22"/>
        </w:rPr>
        <w:t xml:space="preserve">NR Rel-16 allows independent capability signalling for RI/L/R. More specifically </w:t>
      </w:r>
    </w:p>
    <w:p w14:paraId="722F7F76" w14:textId="77777777" w:rsidR="00114112" w:rsidRPr="00114112" w:rsidRDefault="00114112" w:rsidP="00114112">
      <w:pPr>
        <w:pStyle w:val="ListParagraph"/>
        <w:numPr>
          <w:ilvl w:val="0"/>
          <w:numId w:val="47"/>
        </w:numPr>
        <w:rPr>
          <w:rFonts w:ascii="Times New Roman" w:eastAsia="SimSun" w:hAnsi="Times New Roman"/>
          <w:b/>
          <w:i/>
        </w:rPr>
      </w:pPr>
      <w:r w:rsidRPr="00114112">
        <w:rPr>
          <w:rFonts w:ascii="Times New Roman" w:eastAsia="SimSun" w:hAnsi="Times New Roman"/>
          <w:b/>
          <w:i/>
        </w:rPr>
        <w:t>R=2 is an optional feature and can be independently signalled by UE</w:t>
      </w:r>
    </w:p>
    <w:p w14:paraId="2339CB2E" w14:textId="77777777" w:rsidR="00114112" w:rsidRPr="00114112" w:rsidRDefault="00114112" w:rsidP="00114112">
      <w:pPr>
        <w:pStyle w:val="ListParagraph"/>
        <w:numPr>
          <w:ilvl w:val="0"/>
          <w:numId w:val="47"/>
        </w:numPr>
        <w:rPr>
          <w:rFonts w:ascii="Times New Roman" w:eastAsia="SimSun" w:hAnsi="Times New Roman"/>
          <w:b/>
          <w:i/>
        </w:rPr>
      </w:pPr>
      <w:r w:rsidRPr="00114112">
        <w:rPr>
          <w:rFonts w:ascii="Times New Roman" w:eastAsia="SimSun" w:hAnsi="Times New Roman"/>
          <w:b/>
          <w:i/>
        </w:rPr>
        <w:t>L=6 is an optional feature and can be independently signalled by UE</w:t>
      </w:r>
    </w:p>
    <w:p w14:paraId="7B345A2E" w14:textId="77777777" w:rsidR="00114112" w:rsidRPr="00114112" w:rsidRDefault="00114112" w:rsidP="00114112">
      <w:pPr>
        <w:pStyle w:val="ListParagraph"/>
        <w:numPr>
          <w:ilvl w:val="0"/>
          <w:numId w:val="47"/>
        </w:numPr>
        <w:rPr>
          <w:rFonts w:ascii="Times New Roman" w:eastAsia="SimSun" w:hAnsi="Times New Roman"/>
          <w:b/>
          <w:i/>
        </w:rPr>
      </w:pPr>
      <w:r w:rsidRPr="00114112">
        <w:rPr>
          <w:rFonts w:ascii="Times New Roman" w:eastAsia="SimSun" w:hAnsi="Times New Roman"/>
          <w:b/>
          <w:i/>
        </w:rPr>
        <w:t>RI=3/4 is an optional feature and can be independently signalled by UE. FFS, whether further separate capability is needed for {RI=3, RI=3/4}</w:t>
      </w:r>
    </w:p>
    <w:p w14:paraId="28D24794" w14:textId="77777777" w:rsidR="00114112" w:rsidRDefault="00114112" w:rsidP="00854A60">
      <w:pPr>
        <w:rPr>
          <w:sz w:val="20"/>
          <w:szCs w:val="20"/>
        </w:rPr>
      </w:pPr>
    </w:p>
    <w:p w14:paraId="7FA5C2C6" w14:textId="77777777" w:rsidR="0028717D" w:rsidRPr="00A75EA4" w:rsidRDefault="0028717D" w:rsidP="0028717D">
      <w:pPr>
        <w:rPr>
          <w:rFonts w:eastAsia="SimSun"/>
          <w:b/>
          <w:bCs/>
          <w:i/>
          <w:sz w:val="22"/>
          <w:szCs w:val="22"/>
        </w:rPr>
      </w:pPr>
      <w:r w:rsidRPr="00A75EA4">
        <w:rPr>
          <w:rFonts w:eastAsia="SimSun"/>
          <w:b/>
          <w:bCs/>
          <w:i/>
          <w:sz w:val="22"/>
          <w:szCs w:val="22"/>
          <w:u w:val="single"/>
        </w:rPr>
        <w:t>Proposal 2</w:t>
      </w:r>
      <w:r w:rsidRPr="00A75EA4">
        <w:rPr>
          <w:rFonts w:eastAsia="SimSun"/>
          <w:b/>
          <w:bCs/>
          <w:i/>
          <w:sz w:val="22"/>
          <w:szCs w:val="22"/>
        </w:rPr>
        <w:t>: L=6/RI=3,4/</w:t>
      </w:r>
      <w:r>
        <w:rPr>
          <w:rFonts w:eastAsia="SimSun"/>
          <w:b/>
          <w:bCs/>
          <w:i/>
          <w:sz w:val="22"/>
          <w:szCs w:val="22"/>
        </w:rPr>
        <w:t>N3&gt;19</w:t>
      </w:r>
      <w:r w:rsidRPr="00A75EA4">
        <w:rPr>
          <w:rFonts w:eastAsia="SimSun"/>
          <w:b/>
          <w:bCs/>
          <w:i/>
          <w:sz w:val="22"/>
          <w:szCs w:val="22"/>
        </w:rPr>
        <w:t xml:space="preserve"> should occupy 2 CPU. More specifically</w:t>
      </w:r>
    </w:p>
    <w:p w14:paraId="152E320C" w14:textId="77777777" w:rsidR="0028717D" w:rsidRPr="00A75EA4" w:rsidRDefault="0028717D" w:rsidP="0028717D">
      <w:pPr>
        <w:pStyle w:val="ListParagraph"/>
        <w:numPr>
          <w:ilvl w:val="0"/>
          <w:numId w:val="49"/>
        </w:numPr>
        <w:rPr>
          <w:rFonts w:ascii="Times New Roman" w:eastAsia="SimSun" w:hAnsi="Times New Roman"/>
          <w:b/>
          <w:bCs/>
          <w:i/>
        </w:rPr>
      </w:pPr>
      <w:r w:rsidRPr="00A75EA4">
        <w:rPr>
          <w:rFonts w:ascii="Times New Roman" w:eastAsia="SimSun" w:hAnsi="Times New Roman"/>
          <w:b/>
          <w:bCs/>
          <w:i/>
        </w:rPr>
        <w:t>L</w:t>
      </w:r>
      <w:r>
        <w:rPr>
          <w:rFonts w:ascii="Times New Roman" w:eastAsia="SimSun" w:hAnsi="Times New Roman"/>
          <w:b/>
          <w:bCs/>
          <w:i/>
        </w:rPr>
        <w:t xml:space="preserve"> </w:t>
      </w:r>
      <w:r w:rsidRPr="00A75EA4">
        <w:rPr>
          <w:rFonts w:ascii="Times New Roman" w:eastAsia="SimSun" w:hAnsi="Times New Roman"/>
          <w:b/>
          <w:bCs/>
          <w:i/>
        </w:rPr>
        <w:t>= 6 occupies 2 CPU</w:t>
      </w:r>
    </w:p>
    <w:p w14:paraId="2842C39D" w14:textId="77777777" w:rsidR="0028717D" w:rsidRPr="00A75EA4" w:rsidRDefault="0028717D" w:rsidP="0028717D">
      <w:pPr>
        <w:pStyle w:val="ListParagraph"/>
        <w:numPr>
          <w:ilvl w:val="0"/>
          <w:numId w:val="49"/>
        </w:numPr>
        <w:rPr>
          <w:rFonts w:ascii="Times New Roman" w:eastAsia="SimSun" w:hAnsi="Times New Roman"/>
          <w:b/>
          <w:bCs/>
          <w:i/>
        </w:rPr>
      </w:pPr>
      <w:r>
        <w:rPr>
          <w:rFonts w:ascii="Times New Roman" w:eastAsia="SimSun" w:hAnsi="Times New Roman"/>
          <w:b/>
          <w:bCs/>
          <w:i/>
        </w:rPr>
        <w:t>N3 &gt; 19</w:t>
      </w:r>
      <w:r w:rsidRPr="00A75EA4">
        <w:rPr>
          <w:rFonts w:ascii="Times New Roman" w:eastAsia="SimSun" w:hAnsi="Times New Roman"/>
          <w:b/>
          <w:bCs/>
          <w:i/>
        </w:rPr>
        <w:t xml:space="preserve"> occupies 2 CPU</w:t>
      </w:r>
    </w:p>
    <w:p w14:paraId="24571BEE" w14:textId="77777777" w:rsidR="0028717D" w:rsidRPr="006F5141" w:rsidRDefault="0028717D" w:rsidP="0028717D">
      <w:pPr>
        <w:pStyle w:val="ListParagraph"/>
        <w:numPr>
          <w:ilvl w:val="0"/>
          <w:numId w:val="49"/>
        </w:numPr>
        <w:rPr>
          <w:rFonts w:ascii="Times New Roman" w:eastAsia="SimSun" w:hAnsi="Times New Roman"/>
          <w:b/>
          <w:bCs/>
          <w:i/>
        </w:rPr>
      </w:pPr>
      <w:r w:rsidRPr="006F5141">
        <w:rPr>
          <w:rFonts w:ascii="Times New Roman" w:eastAsia="SimSun" w:hAnsi="Times New Roman"/>
          <w:b/>
          <w:bCs/>
          <w:i/>
        </w:rPr>
        <w:t>RI = 3,4 occupies 2 CPU</w:t>
      </w:r>
    </w:p>
    <w:p w14:paraId="3CD72E49" w14:textId="12BE42F0" w:rsidR="0028717D" w:rsidRPr="006F5141" w:rsidRDefault="0028717D" w:rsidP="0028717D">
      <w:pPr>
        <w:pStyle w:val="ListParagraph"/>
        <w:numPr>
          <w:ilvl w:val="0"/>
          <w:numId w:val="49"/>
        </w:numPr>
        <w:rPr>
          <w:rFonts w:ascii="Times New Roman" w:eastAsia="SimSun" w:hAnsi="Times New Roman"/>
          <w:b/>
          <w:bCs/>
          <w:i/>
        </w:rPr>
      </w:pPr>
      <w:r w:rsidRPr="006F5141">
        <w:rPr>
          <w:rFonts w:ascii="Times New Roman" w:eastAsia="SimSun" w:hAnsi="Times New Roman"/>
          <w:b/>
          <w:bCs/>
          <w:i/>
        </w:rPr>
        <w:t xml:space="preserve">FFS: combinations of L=6, RI=3/4 and/or </w:t>
      </w:r>
      <w:r>
        <w:rPr>
          <w:rFonts w:ascii="Times New Roman" w:eastAsia="SimSun" w:hAnsi="Times New Roman"/>
          <w:b/>
          <w:bCs/>
          <w:i/>
        </w:rPr>
        <w:t>N3</w:t>
      </w:r>
      <w:r w:rsidR="00074A34">
        <w:rPr>
          <w:rFonts w:ascii="Times New Roman" w:eastAsia="SimSun" w:hAnsi="Times New Roman"/>
          <w:b/>
          <w:bCs/>
          <w:i/>
        </w:rPr>
        <w:t>&gt;</w:t>
      </w:r>
      <w:r>
        <w:rPr>
          <w:rFonts w:ascii="Times New Roman" w:eastAsia="SimSun" w:hAnsi="Times New Roman"/>
          <w:b/>
          <w:bCs/>
          <w:i/>
        </w:rPr>
        <w:t>19</w:t>
      </w:r>
      <w:r w:rsidRPr="006F5141">
        <w:rPr>
          <w:rFonts w:ascii="Times New Roman" w:eastAsia="SimSun" w:hAnsi="Times New Roman"/>
          <w:b/>
          <w:bCs/>
          <w:i/>
        </w:rPr>
        <w:t xml:space="preserve"> </w:t>
      </w:r>
      <w:r w:rsidRPr="006F5141">
        <w:rPr>
          <w:rFonts w:ascii="Times New Roman" w:hAnsi="Times New Roman"/>
        </w:rPr>
        <w:t xml:space="preserve">  </w:t>
      </w:r>
    </w:p>
    <w:p w14:paraId="1E34AA75" w14:textId="77777777" w:rsidR="00114112" w:rsidRDefault="00114112" w:rsidP="00854A60">
      <w:pPr>
        <w:rPr>
          <w:sz w:val="20"/>
          <w:szCs w:val="20"/>
        </w:rPr>
      </w:pPr>
    </w:p>
    <w:p w14:paraId="6A706F45" w14:textId="77777777" w:rsidR="00114112" w:rsidRDefault="00114112" w:rsidP="00114112">
      <w:pPr>
        <w:rPr>
          <w:rFonts w:eastAsia="SimSun"/>
          <w:b/>
          <w:bCs/>
          <w:i/>
          <w:sz w:val="22"/>
          <w:szCs w:val="22"/>
        </w:rPr>
      </w:pPr>
      <w:r w:rsidRPr="00A75EA4">
        <w:rPr>
          <w:rFonts w:eastAsia="SimSun"/>
          <w:b/>
          <w:bCs/>
          <w:i/>
          <w:sz w:val="22"/>
          <w:szCs w:val="22"/>
          <w:u w:val="single"/>
        </w:rPr>
        <w:t xml:space="preserve">Proposal </w:t>
      </w:r>
      <w:r>
        <w:rPr>
          <w:rFonts w:eastAsia="SimSun"/>
          <w:b/>
          <w:bCs/>
          <w:i/>
          <w:sz w:val="22"/>
          <w:szCs w:val="22"/>
          <w:u w:val="single"/>
        </w:rPr>
        <w:t>3</w:t>
      </w:r>
      <w:r w:rsidRPr="00A75EA4">
        <w:rPr>
          <w:rFonts w:eastAsia="SimSun"/>
          <w:b/>
          <w:bCs/>
          <w:i/>
          <w:sz w:val="22"/>
          <w:szCs w:val="22"/>
        </w:rPr>
        <w:t xml:space="preserve">: </w:t>
      </w:r>
      <w:r>
        <w:rPr>
          <w:rFonts w:eastAsia="SimSun"/>
          <w:b/>
          <w:bCs/>
          <w:i/>
          <w:sz w:val="22"/>
          <w:szCs w:val="22"/>
        </w:rPr>
        <w:t xml:space="preserve">Clarify the agreement on 8 parameter combinations as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1715"/>
        <w:gridCol w:w="1736"/>
        <w:gridCol w:w="689"/>
        <w:gridCol w:w="1980"/>
      </w:tblGrid>
      <w:tr w:rsidR="00114112" w:rsidRPr="00161650" w14:paraId="4B2F7AE4" w14:textId="77777777" w:rsidTr="00715E3E">
        <w:trPr>
          <w:jc w:val="center"/>
        </w:trPr>
        <w:tc>
          <w:tcPr>
            <w:tcW w:w="715" w:type="dxa"/>
            <w:shd w:val="clear" w:color="auto" w:fill="FFFFFF"/>
            <w:vAlign w:val="center"/>
          </w:tcPr>
          <w:p w14:paraId="7669A0F9" w14:textId="77777777" w:rsidR="00114112" w:rsidRPr="00161650" w:rsidRDefault="00114112" w:rsidP="00715E3E">
            <w:pPr>
              <w:jc w:val="center"/>
              <w:rPr>
                <w:rFonts w:cs="Times"/>
                <w:iCs/>
                <w:szCs w:val="20"/>
              </w:rPr>
            </w:pPr>
            <w:r w:rsidRPr="00161650">
              <w:rPr>
                <w:rFonts w:cs="Times"/>
                <w:iCs/>
                <w:szCs w:val="20"/>
              </w:rPr>
              <w:t>L</w:t>
            </w:r>
          </w:p>
        </w:tc>
        <w:tc>
          <w:tcPr>
            <w:tcW w:w="1715" w:type="dxa"/>
            <w:shd w:val="clear" w:color="auto" w:fill="FFFFFF"/>
            <w:vAlign w:val="center"/>
          </w:tcPr>
          <w:p w14:paraId="4D517AC6" w14:textId="77777777" w:rsidR="00114112" w:rsidRPr="00161650" w:rsidRDefault="00114112" w:rsidP="00715E3E">
            <w:pPr>
              <w:jc w:val="center"/>
              <w:rPr>
                <w:rFonts w:cs="Times"/>
                <w:iCs/>
                <w:szCs w:val="20"/>
              </w:rPr>
            </w:pPr>
            <w:r w:rsidRPr="00161650">
              <w:rPr>
                <w:rFonts w:cs="Times"/>
                <w:iCs/>
                <w:szCs w:val="20"/>
              </w:rPr>
              <w:t>p = y</w:t>
            </w:r>
            <w:r w:rsidRPr="00161650">
              <w:rPr>
                <w:rFonts w:cs="Times"/>
                <w:iCs/>
                <w:szCs w:val="20"/>
                <w:vertAlign w:val="subscript"/>
              </w:rPr>
              <w:t>0</w:t>
            </w:r>
            <w:r w:rsidRPr="00161650">
              <w:rPr>
                <w:rFonts w:cs="Times"/>
                <w:iCs/>
                <w:szCs w:val="20"/>
              </w:rPr>
              <w:t xml:space="preserve"> (RI= 1-2)</w:t>
            </w:r>
          </w:p>
        </w:tc>
        <w:tc>
          <w:tcPr>
            <w:tcW w:w="1736" w:type="dxa"/>
            <w:shd w:val="clear" w:color="auto" w:fill="FFFFFF"/>
            <w:vAlign w:val="center"/>
          </w:tcPr>
          <w:p w14:paraId="49DFE3C2" w14:textId="77777777" w:rsidR="00114112" w:rsidRPr="00161650" w:rsidRDefault="00114112" w:rsidP="00715E3E">
            <w:pPr>
              <w:jc w:val="center"/>
              <w:rPr>
                <w:rFonts w:cs="Times"/>
                <w:iCs/>
                <w:szCs w:val="20"/>
              </w:rPr>
            </w:pPr>
            <w:r w:rsidRPr="00161650">
              <w:rPr>
                <w:rFonts w:cs="Times"/>
                <w:iCs/>
                <w:szCs w:val="20"/>
              </w:rPr>
              <w:t>p = v</w:t>
            </w:r>
            <w:r w:rsidRPr="00161650">
              <w:rPr>
                <w:rFonts w:cs="Times"/>
                <w:iCs/>
                <w:szCs w:val="20"/>
                <w:vertAlign w:val="subscript"/>
              </w:rPr>
              <w:t>0</w:t>
            </w:r>
            <w:r w:rsidRPr="00161650">
              <w:rPr>
                <w:rFonts w:cs="Times"/>
                <w:iCs/>
                <w:szCs w:val="20"/>
              </w:rPr>
              <w:t xml:space="preserve"> (RI= 3-4)</w:t>
            </w:r>
          </w:p>
        </w:tc>
        <w:tc>
          <w:tcPr>
            <w:tcW w:w="689" w:type="dxa"/>
            <w:shd w:val="clear" w:color="auto" w:fill="FFFFFF"/>
            <w:vAlign w:val="center"/>
          </w:tcPr>
          <w:p w14:paraId="2D315D8C" w14:textId="77777777" w:rsidR="00114112" w:rsidRPr="00161650" w:rsidRDefault="00114112" w:rsidP="00715E3E">
            <w:pPr>
              <w:jc w:val="center"/>
              <w:rPr>
                <w:rFonts w:cs="Times"/>
                <w:iCs/>
                <w:szCs w:val="20"/>
              </w:rPr>
            </w:pPr>
            <w:r w:rsidRPr="00161650">
              <w:rPr>
                <w:rFonts w:cs="Times"/>
                <w:iCs/>
                <w:szCs w:val="20"/>
              </w:rPr>
              <w:t>β</w:t>
            </w:r>
          </w:p>
        </w:tc>
        <w:tc>
          <w:tcPr>
            <w:tcW w:w="1980" w:type="dxa"/>
            <w:shd w:val="clear" w:color="auto" w:fill="FFFFFF"/>
          </w:tcPr>
          <w:p w14:paraId="59DE960E" w14:textId="77777777" w:rsidR="00114112" w:rsidRPr="00161650" w:rsidRDefault="00114112" w:rsidP="00715E3E">
            <w:pPr>
              <w:jc w:val="center"/>
              <w:rPr>
                <w:rFonts w:cs="Times"/>
                <w:iCs/>
                <w:szCs w:val="20"/>
              </w:rPr>
            </w:pPr>
            <w:r w:rsidRPr="00161650">
              <w:rPr>
                <w:rFonts w:cs="Times"/>
                <w:iCs/>
                <w:szCs w:val="20"/>
              </w:rPr>
              <w:t>Restriction (if any)</w:t>
            </w:r>
          </w:p>
        </w:tc>
      </w:tr>
      <w:tr w:rsidR="00114112" w:rsidRPr="00161650" w14:paraId="0EB71457" w14:textId="77777777" w:rsidTr="00715E3E">
        <w:trPr>
          <w:jc w:val="center"/>
        </w:trPr>
        <w:tc>
          <w:tcPr>
            <w:tcW w:w="715" w:type="dxa"/>
            <w:shd w:val="clear" w:color="auto" w:fill="auto"/>
            <w:vAlign w:val="center"/>
          </w:tcPr>
          <w:p w14:paraId="778A5491" w14:textId="77777777" w:rsidR="00114112" w:rsidRPr="00161650" w:rsidRDefault="00114112" w:rsidP="00715E3E">
            <w:pPr>
              <w:jc w:val="center"/>
              <w:rPr>
                <w:rFonts w:cs="Times"/>
                <w:iCs/>
                <w:szCs w:val="20"/>
              </w:rPr>
            </w:pPr>
            <w:r w:rsidRPr="00161650">
              <w:rPr>
                <w:rFonts w:cs="Times"/>
                <w:iCs/>
                <w:szCs w:val="20"/>
              </w:rPr>
              <w:t>2</w:t>
            </w:r>
          </w:p>
        </w:tc>
        <w:tc>
          <w:tcPr>
            <w:tcW w:w="1715" w:type="dxa"/>
            <w:shd w:val="clear" w:color="auto" w:fill="auto"/>
            <w:vAlign w:val="center"/>
          </w:tcPr>
          <w:p w14:paraId="10DB336B" w14:textId="77777777" w:rsidR="00114112" w:rsidRPr="00161650" w:rsidRDefault="00114112" w:rsidP="00715E3E">
            <w:pPr>
              <w:jc w:val="center"/>
              <w:rPr>
                <w:rFonts w:cs="Times"/>
                <w:iCs/>
                <w:szCs w:val="20"/>
              </w:rPr>
            </w:pPr>
            <w:r w:rsidRPr="00161650">
              <w:rPr>
                <w:rFonts w:cs="Times"/>
                <w:iCs/>
                <w:szCs w:val="20"/>
              </w:rPr>
              <w:t xml:space="preserve">¼ </w:t>
            </w:r>
          </w:p>
        </w:tc>
        <w:tc>
          <w:tcPr>
            <w:tcW w:w="1736" w:type="dxa"/>
            <w:shd w:val="clear" w:color="auto" w:fill="auto"/>
            <w:vAlign w:val="center"/>
          </w:tcPr>
          <w:p w14:paraId="44504359" w14:textId="77777777" w:rsidR="00114112" w:rsidRPr="00161650" w:rsidRDefault="00114112" w:rsidP="00715E3E">
            <w:pPr>
              <w:jc w:val="center"/>
              <w:rPr>
                <w:rFonts w:cs="Times"/>
                <w:iCs/>
                <w:szCs w:val="20"/>
              </w:rPr>
            </w:pPr>
            <w:r w:rsidRPr="00161650">
              <w:rPr>
                <w:rFonts w:cs="Times"/>
                <w:iCs/>
                <w:szCs w:val="20"/>
              </w:rPr>
              <w:t>1/8</w:t>
            </w:r>
          </w:p>
        </w:tc>
        <w:tc>
          <w:tcPr>
            <w:tcW w:w="689" w:type="dxa"/>
            <w:shd w:val="clear" w:color="auto" w:fill="auto"/>
            <w:vAlign w:val="center"/>
          </w:tcPr>
          <w:p w14:paraId="56347F01" w14:textId="77777777" w:rsidR="00114112" w:rsidRPr="00161650" w:rsidRDefault="00114112" w:rsidP="00715E3E">
            <w:pPr>
              <w:jc w:val="center"/>
              <w:rPr>
                <w:rFonts w:cs="Times"/>
                <w:iCs/>
                <w:szCs w:val="20"/>
              </w:rPr>
            </w:pPr>
            <w:r w:rsidRPr="00161650">
              <w:rPr>
                <w:rFonts w:cs="Times"/>
                <w:iCs/>
                <w:szCs w:val="20"/>
              </w:rPr>
              <w:t xml:space="preserve">¼ </w:t>
            </w:r>
          </w:p>
        </w:tc>
        <w:tc>
          <w:tcPr>
            <w:tcW w:w="1980" w:type="dxa"/>
            <w:shd w:val="clear" w:color="auto" w:fill="auto"/>
          </w:tcPr>
          <w:p w14:paraId="36F922C1" w14:textId="77777777" w:rsidR="00114112" w:rsidRPr="00161650" w:rsidRDefault="00114112" w:rsidP="00715E3E">
            <w:pPr>
              <w:jc w:val="center"/>
              <w:rPr>
                <w:rFonts w:cs="Times"/>
                <w:iCs/>
                <w:szCs w:val="20"/>
              </w:rPr>
            </w:pPr>
          </w:p>
        </w:tc>
      </w:tr>
      <w:tr w:rsidR="00114112" w:rsidRPr="00161650" w14:paraId="582858E5" w14:textId="77777777" w:rsidTr="00715E3E">
        <w:trPr>
          <w:jc w:val="center"/>
        </w:trPr>
        <w:tc>
          <w:tcPr>
            <w:tcW w:w="715" w:type="dxa"/>
            <w:shd w:val="clear" w:color="auto" w:fill="auto"/>
            <w:vAlign w:val="center"/>
          </w:tcPr>
          <w:p w14:paraId="2094195C" w14:textId="77777777" w:rsidR="00114112" w:rsidRPr="00161650" w:rsidRDefault="00114112" w:rsidP="00715E3E">
            <w:pPr>
              <w:jc w:val="center"/>
              <w:rPr>
                <w:rFonts w:cs="Times"/>
                <w:iCs/>
                <w:szCs w:val="20"/>
              </w:rPr>
            </w:pPr>
            <w:r w:rsidRPr="00161650">
              <w:rPr>
                <w:rFonts w:cs="Times"/>
                <w:iCs/>
                <w:szCs w:val="20"/>
              </w:rPr>
              <w:t>2</w:t>
            </w:r>
          </w:p>
        </w:tc>
        <w:tc>
          <w:tcPr>
            <w:tcW w:w="1715" w:type="dxa"/>
            <w:shd w:val="clear" w:color="auto" w:fill="auto"/>
            <w:vAlign w:val="center"/>
          </w:tcPr>
          <w:p w14:paraId="6C9DAA66" w14:textId="77777777" w:rsidR="00114112" w:rsidRPr="00161650" w:rsidRDefault="00114112" w:rsidP="00715E3E">
            <w:pPr>
              <w:jc w:val="center"/>
              <w:rPr>
                <w:rFonts w:cs="Times"/>
                <w:iCs/>
                <w:szCs w:val="20"/>
              </w:rPr>
            </w:pPr>
            <w:r w:rsidRPr="00161650">
              <w:rPr>
                <w:rFonts w:cs="Times"/>
                <w:iCs/>
                <w:szCs w:val="20"/>
              </w:rPr>
              <w:t xml:space="preserve">¼ </w:t>
            </w:r>
          </w:p>
        </w:tc>
        <w:tc>
          <w:tcPr>
            <w:tcW w:w="1736" w:type="dxa"/>
            <w:shd w:val="clear" w:color="auto" w:fill="auto"/>
            <w:vAlign w:val="center"/>
          </w:tcPr>
          <w:p w14:paraId="779EEBEF" w14:textId="77777777" w:rsidR="00114112" w:rsidRPr="00161650" w:rsidRDefault="00114112" w:rsidP="00715E3E">
            <w:pPr>
              <w:jc w:val="center"/>
              <w:rPr>
                <w:rFonts w:cs="Times"/>
                <w:iCs/>
                <w:szCs w:val="20"/>
              </w:rPr>
            </w:pPr>
            <w:r w:rsidRPr="00161650">
              <w:rPr>
                <w:rFonts w:cs="Times"/>
                <w:iCs/>
                <w:szCs w:val="20"/>
              </w:rPr>
              <w:t>1/8</w:t>
            </w:r>
          </w:p>
        </w:tc>
        <w:tc>
          <w:tcPr>
            <w:tcW w:w="689" w:type="dxa"/>
            <w:shd w:val="clear" w:color="auto" w:fill="auto"/>
            <w:vAlign w:val="center"/>
          </w:tcPr>
          <w:p w14:paraId="26CE2AC9" w14:textId="77777777" w:rsidR="00114112" w:rsidRPr="00161650" w:rsidRDefault="00114112" w:rsidP="00715E3E">
            <w:pPr>
              <w:jc w:val="center"/>
              <w:rPr>
                <w:rFonts w:cs="Times"/>
                <w:iCs/>
                <w:szCs w:val="20"/>
              </w:rPr>
            </w:pPr>
            <w:r w:rsidRPr="00161650">
              <w:rPr>
                <w:rFonts w:cs="Times"/>
                <w:iCs/>
                <w:szCs w:val="20"/>
              </w:rPr>
              <w:t xml:space="preserve">½ </w:t>
            </w:r>
          </w:p>
        </w:tc>
        <w:tc>
          <w:tcPr>
            <w:tcW w:w="1980" w:type="dxa"/>
            <w:shd w:val="clear" w:color="auto" w:fill="auto"/>
          </w:tcPr>
          <w:p w14:paraId="4E4C1758" w14:textId="77777777" w:rsidR="00114112" w:rsidRPr="00161650" w:rsidRDefault="00114112" w:rsidP="00715E3E">
            <w:pPr>
              <w:jc w:val="center"/>
              <w:rPr>
                <w:rFonts w:cs="Times"/>
                <w:iCs/>
                <w:szCs w:val="20"/>
              </w:rPr>
            </w:pPr>
          </w:p>
        </w:tc>
      </w:tr>
      <w:tr w:rsidR="00114112" w:rsidRPr="00161650" w14:paraId="7B54B7E6" w14:textId="77777777" w:rsidTr="00715E3E">
        <w:trPr>
          <w:jc w:val="center"/>
        </w:trPr>
        <w:tc>
          <w:tcPr>
            <w:tcW w:w="715" w:type="dxa"/>
            <w:shd w:val="clear" w:color="auto" w:fill="auto"/>
            <w:vAlign w:val="center"/>
          </w:tcPr>
          <w:p w14:paraId="1EE71F70" w14:textId="77777777" w:rsidR="00114112" w:rsidRPr="00161650" w:rsidRDefault="00114112" w:rsidP="00715E3E">
            <w:pPr>
              <w:jc w:val="center"/>
              <w:rPr>
                <w:rFonts w:cs="Times"/>
                <w:iCs/>
                <w:szCs w:val="20"/>
              </w:rPr>
            </w:pPr>
            <w:r w:rsidRPr="00161650">
              <w:rPr>
                <w:rFonts w:cs="Times"/>
                <w:iCs/>
                <w:szCs w:val="20"/>
              </w:rPr>
              <w:t>4</w:t>
            </w:r>
          </w:p>
        </w:tc>
        <w:tc>
          <w:tcPr>
            <w:tcW w:w="1715" w:type="dxa"/>
            <w:shd w:val="clear" w:color="auto" w:fill="auto"/>
            <w:vAlign w:val="center"/>
          </w:tcPr>
          <w:p w14:paraId="23ADC1CA" w14:textId="77777777" w:rsidR="00114112" w:rsidRPr="00161650" w:rsidRDefault="00114112" w:rsidP="00715E3E">
            <w:pPr>
              <w:jc w:val="center"/>
              <w:rPr>
                <w:rFonts w:cs="Times"/>
                <w:iCs/>
                <w:szCs w:val="20"/>
              </w:rPr>
            </w:pPr>
            <w:r w:rsidRPr="00161650">
              <w:rPr>
                <w:rFonts w:cs="Times"/>
                <w:iCs/>
                <w:szCs w:val="20"/>
              </w:rPr>
              <w:t xml:space="preserve">¼ </w:t>
            </w:r>
          </w:p>
        </w:tc>
        <w:tc>
          <w:tcPr>
            <w:tcW w:w="1736" w:type="dxa"/>
            <w:shd w:val="clear" w:color="auto" w:fill="auto"/>
            <w:vAlign w:val="center"/>
          </w:tcPr>
          <w:p w14:paraId="5BF01B67" w14:textId="77777777" w:rsidR="00114112" w:rsidRPr="00161650" w:rsidRDefault="00114112" w:rsidP="00715E3E">
            <w:pPr>
              <w:jc w:val="center"/>
              <w:rPr>
                <w:rFonts w:cs="Times"/>
                <w:iCs/>
                <w:szCs w:val="20"/>
              </w:rPr>
            </w:pPr>
            <w:r w:rsidRPr="00161650">
              <w:rPr>
                <w:rFonts w:cs="Times"/>
                <w:iCs/>
                <w:szCs w:val="20"/>
              </w:rPr>
              <w:t>1/8</w:t>
            </w:r>
          </w:p>
        </w:tc>
        <w:tc>
          <w:tcPr>
            <w:tcW w:w="689" w:type="dxa"/>
            <w:shd w:val="clear" w:color="auto" w:fill="auto"/>
            <w:vAlign w:val="center"/>
          </w:tcPr>
          <w:p w14:paraId="25582107" w14:textId="77777777" w:rsidR="00114112" w:rsidRPr="00161650" w:rsidRDefault="00114112" w:rsidP="00715E3E">
            <w:pPr>
              <w:jc w:val="center"/>
              <w:rPr>
                <w:rFonts w:cs="Times"/>
                <w:iCs/>
                <w:szCs w:val="20"/>
              </w:rPr>
            </w:pPr>
            <w:r w:rsidRPr="00161650">
              <w:rPr>
                <w:rFonts w:cs="Times"/>
                <w:iCs/>
                <w:szCs w:val="20"/>
              </w:rPr>
              <w:t xml:space="preserve">¼ </w:t>
            </w:r>
          </w:p>
        </w:tc>
        <w:tc>
          <w:tcPr>
            <w:tcW w:w="1980" w:type="dxa"/>
            <w:shd w:val="clear" w:color="auto" w:fill="auto"/>
          </w:tcPr>
          <w:p w14:paraId="40F7BE84" w14:textId="77777777" w:rsidR="00114112" w:rsidRPr="00161650" w:rsidRDefault="00114112" w:rsidP="00715E3E">
            <w:pPr>
              <w:jc w:val="center"/>
              <w:rPr>
                <w:rFonts w:cs="Times"/>
                <w:iCs/>
                <w:szCs w:val="20"/>
              </w:rPr>
            </w:pPr>
          </w:p>
        </w:tc>
      </w:tr>
      <w:tr w:rsidR="00114112" w:rsidRPr="00161650" w14:paraId="46872D9C" w14:textId="77777777" w:rsidTr="00715E3E">
        <w:trPr>
          <w:jc w:val="center"/>
        </w:trPr>
        <w:tc>
          <w:tcPr>
            <w:tcW w:w="715" w:type="dxa"/>
            <w:shd w:val="clear" w:color="auto" w:fill="auto"/>
            <w:vAlign w:val="center"/>
          </w:tcPr>
          <w:p w14:paraId="7C1FEC9C" w14:textId="77777777" w:rsidR="00114112" w:rsidRPr="00161650" w:rsidRDefault="00114112" w:rsidP="00715E3E">
            <w:pPr>
              <w:jc w:val="center"/>
              <w:rPr>
                <w:rFonts w:cs="Times"/>
                <w:iCs/>
                <w:szCs w:val="20"/>
              </w:rPr>
            </w:pPr>
            <w:r w:rsidRPr="00161650">
              <w:rPr>
                <w:rFonts w:cs="Times"/>
                <w:iCs/>
                <w:szCs w:val="20"/>
              </w:rPr>
              <w:t>4</w:t>
            </w:r>
          </w:p>
        </w:tc>
        <w:tc>
          <w:tcPr>
            <w:tcW w:w="1715" w:type="dxa"/>
            <w:shd w:val="clear" w:color="auto" w:fill="auto"/>
            <w:vAlign w:val="center"/>
          </w:tcPr>
          <w:p w14:paraId="6FC518D3" w14:textId="77777777" w:rsidR="00114112" w:rsidRPr="00161650" w:rsidRDefault="00114112" w:rsidP="00715E3E">
            <w:pPr>
              <w:jc w:val="center"/>
              <w:rPr>
                <w:rFonts w:cs="Times"/>
                <w:iCs/>
                <w:szCs w:val="20"/>
              </w:rPr>
            </w:pPr>
            <w:r w:rsidRPr="00161650">
              <w:rPr>
                <w:rFonts w:cs="Times"/>
                <w:iCs/>
                <w:szCs w:val="20"/>
              </w:rPr>
              <w:t xml:space="preserve">¼ </w:t>
            </w:r>
          </w:p>
        </w:tc>
        <w:tc>
          <w:tcPr>
            <w:tcW w:w="1736" w:type="dxa"/>
            <w:shd w:val="clear" w:color="auto" w:fill="auto"/>
            <w:vAlign w:val="center"/>
          </w:tcPr>
          <w:p w14:paraId="7756561A" w14:textId="77777777" w:rsidR="00114112" w:rsidRPr="00161650" w:rsidRDefault="00114112" w:rsidP="00715E3E">
            <w:pPr>
              <w:jc w:val="center"/>
              <w:rPr>
                <w:rFonts w:cs="Times"/>
                <w:iCs/>
                <w:szCs w:val="20"/>
              </w:rPr>
            </w:pPr>
            <w:r w:rsidRPr="00161650">
              <w:rPr>
                <w:rFonts w:cs="Times"/>
                <w:iCs/>
                <w:szCs w:val="20"/>
              </w:rPr>
              <w:t>1/8</w:t>
            </w:r>
          </w:p>
        </w:tc>
        <w:tc>
          <w:tcPr>
            <w:tcW w:w="689" w:type="dxa"/>
            <w:shd w:val="clear" w:color="auto" w:fill="auto"/>
            <w:vAlign w:val="center"/>
          </w:tcPr>
          <w:p w14:paraId="46322299" w14:textId="77777777" w:rsidR="00114112" w:rsidRPr="00161650" w:rsidRDefault="00114112" w:rsidP="00715E3E">
            <w:pPr>
              <w:jc w:val="center"/>
              <w:rPr>
                <w:rFonts w:cs="Times"/>
                <w:iCs/>
                <w:szCs w:val="20"/>
              </w:rPr>
            </w:pPr>
            <w:r w:rsidRPr="00161650">
              <w:rPr>
                <w:rFonts w:cs="Times"/>
                <w:iCs/>
                <w:szCs w:val="20"/>
              </w:rPr>
              <w:t xml:space="preserve">½ </w:t>
            </w:r>
          </w:p>
        </w:tc>
        <w:tc>
          <w:tcPr>
            <w:tcW w:w="1980" w:type="dxa"/>
            <w:shd w:val="clear" w:color="auto" w:fill="auto"/>
          </w:tcPr>
          <w:p w14:paraId="0C662ADE" w14:textId="77777777" w:rsidR="00114112" w:rsidRPr="00161650" w:rsidRDefault="00114112" w:rsidP="00715E3E">
            <w:pPr>
              <w:jc w:val="center"/>
              <w:rPr>
                <w:rFonts w:cs="Times"/>
                <w:iCs/>
                <w:szCs w:val="20"/>
              </w:rPr>
            </w:pPr>
          </w:p>
        </w:tc>
      </w:tr>
      <w:tr w:rsidR="00114112" w:rsidRPr="00161650" w14:paraId="56585B93" w14:textId="77777777" w:rsidTr="00715E3E">
        <w:trPr>
          <w:jc w:val="center"/>
        </w:trPr>
        <w:tc>
          <w:tcPr>
            <w:tcW w:w="715" w:type="dxa"/>
            <w:shd w:val="clear" w:color="auto" w:fill="auto"/>
            <w:vAlign w:val="center"/>
          </w:tcPr>
          <w:p w14:paraId="4AEDA4E5" w14:textId="77777777" w:rsidR="00114112" w:rsidRPr="00161650" w:rsidRDefault="00114112" w:rsidP="00715E3E">
            <w:pPr>
              <w:jc w:val="center"/>
              <w:rPr>
                <w:rFonts w:cs="Times"/>
                <w:iCs/>
                <w:szCs w:val="20"/>
              </w:rPr>
            </w:pPr>
            <w:r w:rsidRPr="00161650">
              <w:rPr>
                <w:rFonts w:cs="Times"/>
                <w:iCs/>
                <w:szCs w:val="20"/>
              </w:rPr>
              <w:t>4</w:t>
            </w:r>
          </w:p>
        </w:tc>
        <w:tc>
          <w:tcPr>
            <w:tcW w:w="1715" w:type="dxa"/>
            <w:shd w:val="clear" w:color="auto" w:fill="auto"/>
            <w:vAlign w:val="center"/>
          </w:tcPr>
          <w:p w14:paraId="19DBBC43" w14:textId="77777777" w:rsidR="00114112" w:rsidRPr="00161650" w:rsidRDefault="00114112" w:rsidP="00715E3E">
            <w:pPr>
              <w:jc w:val="center"/>
              <w:rPr>
                <w:rFonts w:cs="Times"/>
                <w:iCs/>
                <w:szCs w:val="20"/>
              </w:rPr>
            </w:pPr>
            <w:r w:rsidRPr="00161650">
              <w:rPr>
                <w:rFonts w:cs="Times"/>
                <w:iCs/>
                <w:szCs w:val="20"/>
              </w:rPr>
              <w:t xml:space="preserve">½ </w:t>
            </w:r>
          </w:p>
        </w:tc>
        <w:tc>
          <w:tcPr>
            <w:tcW w:w="1736" w:type="dxa"/>
            <w:shd w:val="clear" w:color="auto" w:fill="auto"/>
            <w:vAlign w:val="center"/>
          </w:tcPr>
          <w:p w14:paraId="1DD20C5E" w14:textId="77777777" w:rsidR="00114112" w:rsidRPr="00161650" w:rsidRDefault="00114112" w:rsidP="00715E3E">
            <w:pPr>
              <w:jc w:val="center"/>
              <w:rPr>
                <w:rFonts w:cs="Times"/>
                <w:iCs/>
                <w:szCs w:val="20"/>
              </w:rPr>
            </w:pPr>
            <w:r w:rsidRPr="00161650">
              <w:rPr>
                <w:rFonts w:cs="Times"/>
                <w:iCs/>
                <w:szCs w:val="20"/>
              </w:rPr>
              <w:t xml:space="preserve">¼ </w:t>
            </w:r>
          </w:p>
        </w:tc>
        <w:tc>
          <w:tcPr>
            <w:tcW w:w="689" w:type="dxa"/>
            <w:shd w:val="clear" w:color="auto" w:fill="auto"/>
            <w:vAlign w:val="center"/>
          </w:tcPr>
          <w:p w14:paraId="1E312434" w14:textId="77777777" w:rsidR="00114112" w:rsidRPr="00161650" w:rsidRDefault="00114112" w:rsidP="00715E3E">
            <w:pPr>
              <w:jc w:val="center"/>
              <w:rPr>
                <w:rFonts w:cs="Times"/>
                <w:iCs/>
                <w:szCs w:val="20"/>
              </w:rPr>
            </w:pPr>
            <w:r w:rsidRPr="00161650">
              <w:rPr>
                <w:rFonts w:cs="Times"/>
                <w:iCs/>
                <w:szCs w:val="20"/>
              </w:rPr>
              <w:t>½</w:t>
            </w:r>
          </w:p>
        </w:tc>
        <w:tc>
          <w:tcPr>
            <w:tcW w:w="1980" w:type="dxa"/>
            <w:shd w:val="clear" w:color="auto" w:fill="auto"/>
          </w:tcPr>
          <w:p w14:paraId="5E469F41" w14:textId="77777777" w:rsidR="00114112" w:rsidRPr="00161650" w:rsidRDefault="00114112" w:rsidP="00715E3E">
            <w:pPr>
              <w:jc w:val="center"/>
              <w:rPr>
                <w:rFonts w:cs="Times"/>
                <w:iCs/>
                <w:szCs w:val="20"/>
              </w:rPr>
            </w:pPr>
          </w:p>
        </w:tc>
      </w:tr>
      <w:tr w:rsidR="00114112" w:rsidRPr="00161650" w14:paraId="086D5FF8" w14:textId="77777777" w:rsidTr="00715E3E">
        <w:trPr>
          <w:jc w:val="center"/>
        </w:trPr>
        <w:tc>
          <w:tcPr>
            <w:tcW w:w="715" w:type="dxa"/>
            <w:shd w:val="clear" w:color="auto" w:fill="auto"/>
            <w:vAlign w:val="center"/>
          </w:tcPr>
          <w:p w14:paraId="16BE03E0" w14:textId="77777777" w:rsidR="00114112" w:rsidRPr="00161650" w:rsidRDefault="00114112" w:rsidP="00715E3E">
            <w:pPr>
              <w:jc w:val="center"/>
              <w:rPr>
                <w:rFonts w:cs="Times"/>
                <w:iCs/>
                <w:szCs w:val="20"/>
              </w:rPr>
            </w:pPr>
            <w:r w:rsidRPr="00161650">
              <w:rPr>
                <w:rFonts w:cs="Times"/>
                <w:iCs/>
                <w:szCs w:val="20"/>
              </w:rPr>
              <w:t>6</w:t>
            </w:r>
          </w:p>
        </w:tc>
        <w:tc>
          <w:tcPr>
            <w:tcW w:w="1715" w:type="dxa"/>
            <w:shd w:val="clear" w:color="auto" w:fill="auto"/>
            <w:vAlign w:val="center"/>
          </w:tcPr>
          <w:p w14:paraId="12A76A51" w14:textId="77777777" w:rsidR="00114112" w:rsidRPr="00161650" w:rsidRDefault="00114112" w:rsidP="00715E3E">
            <w:pPr>
              <w:jc w:val="center"/>
              <w:rPr>
                <w:rFonts w:cs="Times"/>
                <w:iCs/>
                <w:szCs w:val="20"/>
              </w:rPr>
            </w:pPr>
            <w:r w:rsidRPr="00161650">
              <w:rPr>
                <w:rFonts w:cs="Times"/>
                <w:iCs/>
                <w:szCs w:val="20"/>
              </w:rPr>
              <w:t xml:space="preserve">¼ </w:t>
            </w:r>
          </w:p>
        </w:tc>
        <w:tc>
          <w:tcPr>
            <w:tcW w:w="1736" w:type="dxa"/>
            <w:shd w:val="clear" w:color="auto" w:fill="auto"/>
            <w:vAlign w:val="center"/>
          </w:tcPr>
          <w:p w14:paraId="3BA652E8" w14:textId="77777777" w:rsidR="00114112" w:rsidRPr="00161650" w:rsidRDefault="00114112" w:rsidP="00715E3E">
            <w:pPr>
              <w:jc w:val="center"/>
              <w:rPr>
                <w:rFonts w:cs="Times"/>
                <w:iCs/>
                <w:szCs w:val="20"/>
              </w:rPr>
            </w:pPr>
            <w:r w:rsidRPr="00161650">
              <w:rPr>
                <w:rFonts w:cs="Times"/>
                <w:iCs/>
                <w:szCs w:val="20"/>
              </w:rPr>
              <w:t>-</w:t>
            </w:r>
          </w:p>
        </w:tc>
        <w:tc>
          <w:tcPr>
            <w:tcW w:w="689" w:type="dxa"/>
            <w:shd w:val="clear" w:color="auto" w:fill="auto"/>
            <w:vAlign w:val="center"/>
          </w:tcPr>
          <w:p w14:paraId="76C771EF" w14:textId="77777777" w:rsidR="00114112" w:rsidRPr="00161650" w:rsidRDefault="00114112" w:rsidP="00715E3E">
            <w:pPr>
              <w:jc w:val="center"/>
              <w:rPr>
                <w:rFonts w:cs="Times"/>
                <w:iCs/>
                <w:szCs w:val="20"/>
              </w:rPr>
            </w:pPr>
            <w:r w:rsidRPr="00161650">
              <w:rPr>
                <w:rFonts w:cs="Times"/>
                <w:iCs/>
                <w:szCs w:val="20"/>
              </w:rPr>
              <w:t xml:space="preserve">½ </w:t>
            </w:r>
          </w:p>
        </w:tc>
        <w:tc>
          <w:tcPr>
            <w:tcW w:w="1980" w:type="dxa"/>
            <w:shd w:val="clear" w:color="auto" w:fill="auto"/>
          </w:tcPr>
          <w:p w14:paraId="5C6ACDFE" w14:textId="77777777" w:rsidR="00114112" w:rsidRPr="00161650" w:rsidRDefault="00114112" w:rsidP="00715E3E">
            <w:pPr>
              <w:jc w:val="center"/>
              <w:rPr>
                <w:rFonts w:cs="Times"/>
                <w:iCs/>
                <w:szCs w:val="20"/>
              </w:rPr>
            </w:pPr>
            <w:r w:rsidRPr="00161650">
              <w:rPr>
                <w:rFonts w:cs="Times"/>
                <w:iCs/>
                <w:szCs w:val="20"/>
              </w:rPr>
              <w:t>RI=1-2, 32 ports</w:t>
            </w:r>
            <w:ins w:id="3" w:author="Apple" w:date="2019-11-04T10:14:00Z">
              <w:r>
                <w:rPr>
                  <w:rFonts w:cs="Times"/>
                  <w:iCs/>
                  <w:szCs w:val="20"/>
                </w:rPr>
                <w:t>, R=1</w:t>
              </w:r>
            </w:ins>
          </w:p>
        </w:tc>
      </w:tr>
      <w:tr w:rsidR="00114112" w:rsidRPr="00161650" w14:paraId="47B59F76" w14:textId="77777777" w:rsidTr="00715E3E">
        <w:trPr>
          <w:jc w:val="center"/>
        </w:trPr>
        <w:tc>
          <w:tcPr>
            <w:tcW w:w="715" w:type="dxa"/>
            <w:shd w:val="clear" w:color="auto" w:fill="auto"/>
          </w:tcPr>
          <w:p w14:paraId="670766A3" w14:textId="77777777" w:rsidR="00114112" w:rsidRPr="00161650" w:rsidRDefault="00114112" w:rsidP="00715E3E">
            <w:pPr>
              <w:jc w:val="center"/>
              <w:rPr>
                <w:rFonts w:cs="Times"/>
                <w:iCs/>
                <w:szCs w:val="20"/>
              </w:rPr>
            </w:pPr>
            <w:r w:rsidRPr="00161650">
              <w:rPr>
                <w:rFonts w:cs="Times"/>
                <w:iCs/>
                <w:szCs w:val="20"/>
              </w:rPr>
              <w:t>4</w:t>
            </w:r>
          </w:p>
        </w:tc>
        <w:tc>
          <w:tcPr>
            <w:tcW w:w="1715" w:type="dxa"/>
            <w:shd w:val="clear" w:color="auto" w:fill="auto"/>
          </w:tcPr>
          <w:p w14:paraId="21F9683D" w14:textId="77777777" w:rsidR="00114112" w:rsidRPr="00161650" w:rsidRDefault="00114112" w:rsidP="00715E3E">
            <w:pPr>
              <w:jc w:val="center"/>
              <w:rPr>
                <w:rFonts w:cs="Times"/>
                <w:iCs/>
                <w:szCs w:val="20"/>
              </w:rPr>
            </w:pPr>
            <w:r w:rsidRPr="00161650">
              <w:rPr>
                <w:rFonts w:cs="Times"/>
                <w:iCs/>
                <w:szCs w:val="20"/>
              </w:rPr>
              <w:t xml:space="preserve">¼ </w:t>
            </w:r>
          </w:p>
        </w:tc>
        <w:tc>
          <w:tcPr>
            <w:tcW w:w="1736" w:type="dxa"/>
            <w:shd w:val="clear" w:color="auto" w:fill="auto"/>
          </w:tcPr>
          <w:p w14:paraId="7820AAA6" w14:textId="77777777" w:rsidR="00114112" w:rsidRPr="00161650" w:rsidRDefault="00114112" w:rsidP="00715E3E">
            <w:pPr>
              <w:jc w:val="center"/>
              <w:rPr>
                <w:rFonts w:cs="Times"/>
                <w:iCs/>
                <w:szCs w:val="20"/>
              </w:rPr>
            </w:pPr>
            <w:r w:rsidRPr="00161650">
              <w:rPr>
                <w:rFonts w:cs="Times"/>
                <w:iCs/>
                <w:szCs w:val="20"/>
              </w:rPr>
              <w:t xml:space="preserve">¼ </w:t>
            </w:r>
          </w:p>
        </w:tc>
        <w:tc>
          <w:tcPr>
            <w:tcW w:w="689" w:type="dxa"/>
            <w:shd w:val="clear" w:color="auto" w:fill="auto"/>
          </w:tcPr>
          <w:p w14:paraId="183F8EE1" w14:textId="77777777" w:rsidR="00114112" w:rsidRPr="00161650" w:rsidRDefault="00114112" w:rsidP="00715E3E">
            <w:pPr>
              <w:jc w:val="center"/>
              <w:rPr>
                <w:rFonts w:cs="Times"/>
                <w:iCs/>
                <w:szCs w:val="20"/>
              </w:rPr>
            </w:pPr>
            <w:r w:rsidRPr="00161650">
              <w:rPr>
                <w:rFonts w:cs="Times"/>
                <w:iCs/>
                <w:szCs w:val="20"/>
              </w:rPr>
              <w:t xml:space="preserve">¾ </w:t>
            </w:r>
          </w:p>
        </w:tc>
        <w:tc>
          <w:tcPr>
            <w:tcW w:w="1980" w:type="dxa"/>
            <w:shd w:val="clear" w:color="auto" w:fill="auto"/>
          </w:tcPr>
          <w:p w14:paraId="595908DB" w14:textId="77777777" w:rsidR="00114112" w:rsidRPr="00161650" w:rsidRDefault="00114112" w:rsidP="00715E3E">
            <w:pPr>
              <w:jc w:val="center"/>
              <w:rPr>
                <w:rFonts w:cs="Times"/>
                <w:iCs/>
                <w:szCs w:val="20"/>
              </w:rPr>
            </w:pPr>
          </w:p>
        </w:tc>
      </w:tr>
      <w:tr w:rsidR="00114112" w:rsidRPr="00161650" w14:paraId="7BD17E3D" w14:textId="77777777" w:rsidTr="00715E3E">
        <w:trPr>
          <w:jc w:val="center"/>
        </w:trPr>
        <w:tc>
          <w:tcPr>
            <w:tcW w:w="715" w:type="dxa"/>
            <w:shd w:val="clear" w:color="auto" w:fill="auto"/>
          </w:tcPr>
          <w:p w14:paraId="1DB34CE8" w14:textId="77777777" w:rsidR="00114112" w:rsidRPr="00161650" w:rsidRDefault="00114112" w:rsidP="00715E3E">
            <w:pPr>
              <w:jc w:val="center"/>
              <w:rPr>
                <w:rFonts w:cs="Times"/>
                <w:iCs/>
                <w:szCs w:val="20"/>
              </w:rPr>
            </w:pPr>
            <w:r w:rsidRPr="00161650">
              <w:rPr>
                <w:rFonts w:cs="Times"/>
                <w:iCs/>
                <w:szCs w:val="20"/>
              </w:rPr>
              <w:t>6</w:t>
            </w:r>
          </w:p>
        </w:tc>
        <w:tc>
          <w:tcPr>
            <w:tcW w:w="1715" w:type="dxa"/>
            <w:shd w:val="clear" w:color="auto" w:fill="auto"/>
          </w:tcPr>
          <w:p w14:paraId="029A2E5C" w14:textId="77777777" w:rsidR="00114112" w:rsidRPr="00161650" w:rsidRDefault="00114112" w:rsidP="00715E3E">
            <w:pPr>
              <w:jc w:val="center"/>
              <w:rPr>
                <w:rFonts w:cs="Times"/>
                <w:iCs/>
                <w:szCs w:val="20"/>
              </w:rPr>
            </w:pPr>
            <w:r w:rsidRPr="00161650">
              <w:rPr>
                <w:rFonts w:cs="Times"/>
                <w:iCs/>
                <w:szCs w:val="20"/>
              </w:rPr>
              <w:t xml:space="preserve">¼ </w:t>
            </w:r>
          </w:p>
        </w:tc>
        <w:tc>
          <w:tcPr>
            <w:tcW w:w="1736" w:type="dxa"/>
            <w:shd w:val="clear" w:color="auto" w:fill="auto"/>
          </w:tcPr>
          <w:p w14:paraId="6FF13D3C" w14:textId="77777777" w:rsidR="00114112" w:rsidRPr="00161650" w:rsidRDefault="00114112" w:rsidP="00715E3E">
            <w:pPr>
              <w:jc w:val="center"/>
              <w:rPr>
                <w:rFonts w:cs="Times"/>
                <w:iCs/>
                <w:szCs w:val="20"/>
              </w:rPr>
            </w:pPr>
            <w:r w:rsidRPr="00161650">
              <w:rPr>
                <w:rFonts w:cs="Times"/>
                <w:iCs/>
                <w:szCs w:val="20"/>
              </w:rPr>
              <w:t>-</w:t>
            </w:r>
          </w:p>
        </w:tc>
        <w:tc>
          <w:tcPr>
            <w:tcW w:w="689" w:type="dxa"/>
            <w:shd w:val="clear" w:color="auto" w:fill="auto"/>
          </w:tcPr>
          <w:p w14:paraId="14C72163" w14:textId="77777777" w:rsidR="00114112" w:rsidRPr="00161650" w:rsidRDefault="00114112" w:rsidP="00715E3E">
            <w:pPr>
              <w:jc w:val="center"/>
              <w:rPr>
                <w:rFonts w:cs="Times"/>
                <w:iCs/>
                <w:szCs w:val="20"/>
              </w:rPr>
            </w:pPr>
            <w:r w:rsidRPr="00161650">
              <w:rPr>
                <w:rFonts w:cs="Times"/>
                <w:iCs/>
                <w:szCs w:val="20"/>
              </w:rPr>
              <w:t xml:space="preserve">¾ </w:t>
            </w:r>
          </w:p>
        </w:tc>
        <w:tc>
          <w:tcPr>
            <w:tcW w:w="1980" w:type="dxa"/>
            <w:shd w:val="clear" w:color="auto" w:fill="auto"/>
          </w:tcPr>
          <w:p w14:paraId="36587D73" w14:textId="77777777" w:rsidR="00114112" w:rsidRPr="00161650" w:rsidRDefault="00114112" w:rsidP="00715E3E">
            <w:pPr>
              <w:jc w:val="center"/>
              <w:rPr>
                <w:rFonts w:cs="Times"/>
                <w:iCs/>
                <w:szCs w:val="20"/>
              </w:rPr>
            </w:pPr>
            <w:r w:rsidRPr="00161650">
              <w:rPr>
                <w:rFonts w:cs="Times"/>
                <w:iCs/>
                <w:szCs w:val="20"/>
              </w:rPr>
              <w:t>RI=1-2, 32 ports</w:t>
            </w:r>
            <w:ins w:id="4" w:author="Apple" w:date="2019-11-04T10:14:00Z">
              <w:r>
                <w:rPr>
                  <w:rFonts w:cs="Times"/>
                  <w:iCs/>
                  <w:szCs w:val="20"/>
                </w:rPr>
                <w:t>, R=1</w:t>
              </w:r>
            </w:ins>
          </w:p>
        </w:tc>
      </w:tr>
    </w:tbl>
    <w:p w14:paraId="2E75F001" w14:textId="77777777" w:rsidR="007E70BB" w:rsidRPr="007E70BB" w:rsidRDefault="005C63AE" w:rsidP="007E70BB">
      <w:pPr>
        <w:pStyle w:val="Heading1"/>
      </w:pPr>
      <w:r>
        <w:lastRenderedPageBreak/>
        <w:t>References</w:t>
      </w:r>
    </w:p>
    <w:p w14:paraId="06320AEE" w14:textId="696C1D0B" w:rsidR="00715696" w:rsidRPr="00407866" w:rsidRDefault="0037493F" w:rsidP="00407866">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bookmarkStart w:id="5" w:name="_Ref485064906"/>
      <w:r w:rsidRPr="0037493F">
        <w:rPr>
          <w:sz w:val="22"/>
          <w:szCs w:val="22"/>
        </w:rPr>
        <w:t>RP-18145</w:t>
      </w:r>
      <w:r w:rsidR="00F637FF">
        <w:rPr>
          <w:sz w:val="22"/>
          <w:szCs w:val="22"/>
        </w:rPr>
        <w:t>3</w:t>
      </w:r>
      <w:r w:rsidRPr="0037493F">
        <w:rPr>
          <w:sz w:val="22"/>
          <w:szCs w:val="22"/>
        </w:rPr>
        <w:t>, "WI Proposal on NR MIMO Enhancements", 3GPP TSG RAN Meeting #80 La Jolla, USA, June 11-14, 2018</w:t>
      </w:r>
      <w:bookmarkEnd w:id="5"/>
    </w:p>
    <w:p w14:paraId="5FF14958" w14:textId="1018235C" w:rsidR="00DF7C82" w:rsidRPr="00DE7738" w:rsidRDefault="00DF7C82" w:rsidP="00715696">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7F05D7">
        <w:rPr>
          <w:sz w:val="22"/>
          <w:szCs w:val="22"/>
        </w:rPr>
        <w:t>Chairman notes, 3GPP TSG RAN WG1 #95</w:t>
      </w:r>
      <w:r w:rsidR="00207D8C">
        <w:rPr>
          <w:sz w:val="22"/>
          <w:szCs w:val="22"/>
        </w:rPr>
        <w:t>,</w:t>
      </w:r>
      <w:r w:rsidR="007F05D7">
        <w:rPr>
          <w:sz w:val="22"/>
          <w:szCs w:val="22"/>
        </w:rPr>
        <w:t xml:space="preserve"> </w:t>
      </w:r>
      <w:r w:rsidR="007F05D7" w:rsidRPr="0075021F">
        <w:rPr>
          <w:sz w:val="22"/>
          <w:szCs w:val="22"/>
        </w:rPr>
        <w:t>Spokane, USA, 12th – 16h November 2018</w:t>
      </w:r>
    </w:p>
    <w:p w14:paraId="45C8D47D" w14:textId="77777777" w:rsidR="008D549D" w:rsidRDefault="00DE7738" w:rsidP="008D549D">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7F05D7">
        <w:rPr>
          <w:sz w:val="22"/>
          <w:szCs w:val="22"/>
        </w:rPr>
        <w:t xml:space="preserve">Chairman notes, 3GPP </w:t>
      </w:r>
      <w:r w:rsidR="00EA5A46" w:rsidRPr="00EA5A46">
        <w:rPr>
          <w:sz w:val="22"/>
          <w:szCs w:val="22"/>
        </w:rPr>
        <w:t>TSG RAN WG1 #98bis, Chongqing, China, October 14th – 20th, 2019</w:t>
      </w:r>
    </w:p>
    <w:p w14:paraId="22AA8F91" w14:textId="77777777" w:rsidR="00B45DEE" w:rsidRDefault="00C417E6" w:rsidP="00B45DE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8D549D">
        <w:rPr>
          <w:sz w:val="22"/>
          <w:szCs w:val="22"/>
        </w:rPr>
        <w:t xml:space="preserve">Chairman notes, 3GPP </w:t>
      </w:r>
      <w:r w:rsidR="008D549D" w:rsidRPr="008D549D">
        <w:rPr>
          <w:sz w:val="22"/>
          <w:szCs w:val="22"/>
        </w:rPr>
        <w:t>T</w:t>
      </w:r>
      <w:r w:rsidRPr="008D549D">
        <w:rPr>
          <w:sz w:val="22"/>
        </w:rPr>
        <w:t>SG RAN WG1 #98</w:t>
      </w:r>
      <w:r w:rsidRPr="00C417E6">
        <w:t>,</w:t>
      </w:r>
      <w:r w:rsidRPr="008D549D">
        <w:rPr>
          <w:sz w:val="22"/>
        </w:rPr>
        <w:t>Prague, CZ, August 26th – 30th, 2019</w:t>
      </w:r>
    </w:p>
    <w:p w14:paraId="42F19875" w14:textId="3CDBF945" w:rsidR="00B45DEE" w:rsidRPr="00B45DEE" w:rsidRDefault="0096760D" w:rsidP="00B45DE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B45DEE">
        <w:rPr>
          <w:sz w:val="22"/>
          <w:szCs w:val="22"/>
        </w:rPr>
        <w:t xml:space="preserve">Chairman notes, </w:t>
      </w:r>
      <w:r w:rsidR="00B45DEE" w:rsidRPr="00B45DEE">
        <w:rPr>
          <w:sz w:val="22"/>
          <w:szCs w:val="22"/>
        </w:rPr>
        <w:t xml:space="preserve">3GPP TSG RAN WG1 #96bis, Xi’an, China, 8th – 12th </w:t>
      </w:r>
      <w:r w:rsidR="00871498" w:rsidRPr="00B45DEE">
        <w:rPr>
          <w:sz w:val="22"/>
          <w:szCs w:val="22"/>
        </w:rPr>
        <w:t>April</w:t>
      </w:r>
      <w:r w:rsidR="00B45DEE" w:rsidRPr="00B45DEE">
        <w:rPr>
          <w:sz w:val="22"/>
          <w:szCs w:val="22"/>
        </w:rPr>
        <w:t xml:space="preserve"> 2019</w:t>
      </w:r>
    </w:p>
    <w:p w14:paraId="1D191E5E" w14:textId="77777777" w:rsidR="00C417E6" w:rsidRPr="00EA5A46" w:rsidRDefault="00C417E6" w:rsidP="00C417E6">
      <w:pPr>
        <w:overflowPunct w:val="0"/>
        <w:autoSpaceDE w:val="0"/>
        <w:autoSpaceDN w:val="0"/>
        <w:adjustRightInd w:val="0"/>
        <w:spacing w:before="100" w:beforeAutospacing="1" w:after="100" w:afterAutospacing="1"/>
        <w:ind w:left="562"/>
        <w:textAlignment w:val="baseline"/>
        <w:rPr>
          <w:sz w:val="22"/>
          <w:szCs w:val="22"/>
        </w:rPr>
      </w:pPr>
    </w:p>
    <w:sectPr w:rsidR="00C417E6" w:rsidRPr="00EA5A46" w:rsidSect="00827761">
      <w:footerReference w:type="default" r:id="rId47"/>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45A6A" w14:textId="77777777" w:rsidR="00550707" w:rsidRDefault="00550707">
      <w:r>
        <w:separator/>
      </w:r>
    </w:p>
  </w:endnote>
  <w:endnote w:type="continuationSeparator" w:id="0">
    <w:p w14:paraId="1D5D7D5C" w14:textId="77777777" w:rsidR="00550707" w:rsidRDefault="00550707">
      <w:r>
        <w:continuationSeparator/>
      </w:r>
    </w:p>
  </w:endnote>
  <w:endnote w:type="continuationNotice" w:id="1">
    <w:p w14:paraId="3B7E7C5A" w14:textId="77777777" w:rsidR="00550707" w:rsidRDefault="005507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CA99B1" w14:textId="77777777" w:rsidR="00550707" w:rsidRDefault="00550707">
      <w:r>
        <w:separator/>
      </w:r>
    </w:p>
  </w:footnote>
  <w:footnote w:type="continuationSeparator" w:id="0">
    <w:p w14:paraId="32EC6028" w14:textId="77777777" w:rsidR="00550707" w:rsidRDefault="00550707">
      <w:r>
        <w:continuationSeparator/>
      </w:r>
    </w:p>
  </w:footnote>
  <w:footnote w:type="continuationNotice" w:id="1">
    <w:p w14:paraId="5B4FC81F" w14:textId="77777777" w:rsidR="00550707" w:rsidRDefault="0055070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13863D5"/>
    <w:multiLevelType w:val="hybridMultilevel"/>
    <w:tmpl w:val="8B3CF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C2A534F"/>
    <w:multiLevelType w:val="hybridMultilevel"/>
    <w:tmpl w:val="8AFC50D4"/>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 w15:restartNumberingAfterBreak="0">
    <w:nsid w:val="0DAA56AB"/>
    <w:multiLevelType w:val="hybridMultilevel"/>
    <w:tmpl w:val="49C6B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81C33"/>
    <w:multiLevelType w:val="hybridMultilevel"/>
    <w:tmpl w:val="EC1C6C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26681F"/>
    <w:multiLevelType w:val="hybridMultilevel"/>
    <w:tmpl w:val="6B04FFE8"/>
    <w:lvl w:ilvl="0" w:tplc="FAD6B0B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D33B04"/>
    <w:multiLevelType w:val="hybridMultilevel"/>
    <w:tmpl w:val="023C2B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EC4F39"/>
    <w:multiLevelType w:val="hybridMultilevel"/>
    <w:tmpl w:val="BE7E8576"/>
    <w:lvl w:ilvl="0" w:tplc="AF9455B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A034CA"/>
    <w:multiLevelType w:val="hybridMultilevel"/>
    <w:tmpl w:val="AF5AB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6155C0"/>
    <w:multiLevelType w:val="hybridMultilevel"/>
    <w:tmpl w:val="0B4A6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D11DB1"/>
    <w:multiLevelType w:val="hybridMultilevel"/>
    <w:tmpl w:val="7DE0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746E1B"/>
    <w:multiLevelType w:val="hybridMultilevel"/>
    <w:tmpl w:val="00EA8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6176EF6"/>
    <w:multiLevelType w:val="hybridMultilevel"/>
    <w:tmpl w:val="E752E2B2"/>
    <w:lvl w:ilvl="0" w:tplc="2878062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3276BD"/>
    <w:multiLevelType w:val="hybridMultilevel"/>
    <w:tmpl w:val="00EA8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C441C8"/>
    <w:multiLevelType w:val="hybridMultilevel"/>
    <w:tmpl w:val="86028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7F508C"/>
    <w:multiLevelType w:val="hybridMultilevel"/>
    <w:tmpl w:val="A790B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6B5FA0"/>
    <w:multiLevelType w:val="hybridMultilevel"/>
    <w:tmpl w:val="991A1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B017D"/>
    <w:multiLevelType w:val="hybridMultilevel"/>
    <w:tmpl w:val="E752E2B2"/>
    <w:lvl w:ilvl="0" w:tplc="2878062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707979"/>
    <w:multiLevelType w:val="hybridMultilevel"/>
    <w:tmpl w:val="C6845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BA0C9C"/>
    <w:multiLevelType w:val="hybridMultilevel"/>
    <w:tmpl w:val="E752E2B2"/>
    <w:lvl w:ilvl="0" w:tplc="2878062A">
      <w:start w:val="1"/>
      <w:numFmt w:val="decimal"/>
      <w:lvlText w:val="%1."/>
      <w:lvlJc w:val="left"/>
      <w:pPr>
        <w:ind w:left="927" w:hanging="360"/>
      </w:pPr>
      <w:rPr>
        <w:rFonts w:hint="default"/>
        <w:sz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AED2B83"/>
    <w:multiLevelType w:val="hybridMultilevel"/>
    <w:tmpl w:val="F3C2D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471736"/>
    <w:multiLevelType w:val="hybridMultilevel"/>
    <w:tmpl w:val="E752E2B2"/>
    <w:lvl w:ilvl="0" w:tplc="2878062A">
      <w:start w:val="1"/>
      <w:numFmt w:val="decimal"/>
      <w:lvlText w:val="%1."/>
      <w:lvlJc w:val="left"/>
      <w:pPr>
        <w:ind w:left="927" w:hanging="360"/>
      </w:pPr>
      <w:rPr>
        <w:rFonts w:hint="default"/>
        <w:sz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50686E5F"/>
    <w:multiLevelType w:val="hybridMultilevel"/>
    <w:tmpl w:val="E80CB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9B6A90"/>
    <w:multiLevelType w:val="hybridMultilevel"/>
    <w:tmpl w:val="B71655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0B12475"/>
    <w:multiLevelType w:val="hybridMultilevel"/>
    <w:tmpl w:val="974E112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B544BD"/>
    <w:multiLevelType w:val="hybridMultilevel"/>
    <w:tmpl w:val="95123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AF48CF"/>
    <w:multiLevelType w:val="hybridMultilevel"/>
    <w:tmpl w:val="CC545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2F2D40"/>
    <w:multiLevelType w:val="hybridMultilevel"/>
    <w:tmpl w:val="57FA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281D4C"/>
    <w:multiLevelType w:val="hybridMultilevel"/>
    <w:tmpl w:val="59603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F24EBF"/>
    <w:multiLevelType w:val="hybridMultilevel"/>
    <w:tmpl w:val="28EA1E1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AB7A4D"/>
    <w:multiLevelType w:val="hybridMultilevel"/>
    <w:tmpl w:val="82600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5A51E0"/>
    <w:multiLevelType w:val="hybridMultilevel"/>
    <w:tmpl w:val="E752E2B2"/>
    <w:lvl w:ilvl="0" w:tplc="2878062A">
      <w:start w:val="1"/>
      <w:numFmt w:val="decimal"/>
      <w:lvlText w:val="%1."/>
      <w:lvlJc w:val="left"/>
      <w:pPr>
        <w:ind w:left="927" w:hanging="360"/>
      </w:pPr>
      <w:rPr>
        <w:rFonts w:hint="default"/>
        <w:sz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6" w15:restartNumberingAfterBreak="0">
    <w:nsid w:val="7B247242"/>
    <w:multiLevelType w:val="hybridMultilevel"/>
    <w:tmpl w:val="522E3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8D1BBD"/>
    <w:multiLevelType w:val="hybridMultilevel"/>
    <w:tmpl w:val="CE647DA2"/>
    <w:lvl w:ilvl="0" w:tplc="04090003">
      <w:start w:val="1"/>
      <w:numFmt w:val="bullet"/>
      <w:lvlText w:val="o"/>
      <w:lvlJc w:val="left"/>
      <w:pPr>
        <w:ind w:left="826" w:hanging="360"/>
      </w:pPr>
      <w:rPr>
        <w:rFonts w:ascii="Courier New" w:hAnsi="Courier New" w:cs="Courier New" w:hint="default"/>
      </w:rPr>
    </w:lvl>
    <w:lvl w:ilvl="1" w:tplc="04090003">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48" w15:restartNumberingAfterBreak="0">
    <w:nsid w:val="7D49204E"/>
    <w:multiLevelType w:val="hybridMultilevel"/>
    <w:tmpl w:val="7BB44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1"/>
  </w:num>
  <w:num w:numId="3">
    <w:abstractNumId w:val="20"/>
  </w:num>
  <w:num w:numId="4">
    <w:abstractNumId w:val="21"/>
  </w:num>
  <w:num w:numId="5">
    <w:abstractNumId w:val="16"/>
  </w:num>
  <w:num w:numId="6">
    <w:abstractNumId w:val="26"/>
  </w:num>
  <w:num w:numId="7">
    <w:abstractNumId w:val="37"/>
  </w:num>
  <w:num w:numId="8">
    <w:abstractNumId w:val="17"/>
  </w:num>
  <w:num w:numId="9">
    <w:abstractNumId w:val="35"/>
  </w:num>
  <w:num w:numId="10">
    <w:abstractNumId w:val="0"/>
  </w:num>
  <w:num w:numId="11">
    <w:abstractNumId w:val="14"/>
  </w:num>
  <w:num w:numId="12">
    <w:abstractNumId w:val="1"/>
  </w:num>
  <w:num w:numId="13">
    <w:abstractNumId w:val="6"/>
  </w:num>
  <w:num w:numId="14">
    <w:abstractNumId w:val="7"/>
  </w:num>
  <w:num w:numId="15">
    <w:abstractNumId w:val="25"/>
  </w:num>
  <w:num w:numId="16">
    <w:abstractNumId w:val="5"/>
  </w:num>
  <w:num w:numId="17">
    <w:abstractNumId w:val="10"/>
  </w:num>
  <w:num w:numId="18">
    <w:abstractNumId w:val="30"/>
  </w:num>
  <w:num w:numId="19">
    <w:abstractNumId w:val="3"/>
  </w:num>
  <w:num w:numId="20">
    <w:abstractNumId w:val="24"/>
  </w:num>
  <w:num w:numId="21">
    <w:abstractNumId w:val="47"/>
  </w:num>
  <w:num w:numId="22">
    <w:abstractNumId w:val="34"/>
  </w:num>
  <w:num w:numId="23">
    <w:abstractNumId w:val="42"/>
  </w:num>
  <w:num w:numId="24">
    <w:abstractNumId w:val="39"/>
  </w:num>
  <w:num w:numId="25">
    <w:abstractNumId w:val="36"/>
  </w:num>
  <w:num w:numId="26">
    <w:abstractNumId w:val="4"/>
  </w:num>
  <w:num w:numId="27">
    <w:abstractNumId w:val="41"/>
  </w:num>
  <w:num w:numId="28">
    <w:abstractNumId w:val="43"/>
  </w:num>
  <w:num w:numId="29">
    <w:abstractNumId w:val="19"/>
  </w:num>
  <w:num w:numId="30">
    <w:abstractNumId w:val="48"/>
  </w:num>
  <w:num w:numId="31">
    <w:abstractNumId w:val="40"/>
  </w:num>
  <w:num w:numId="32">
    <w:abstractNumId w:val="44"/>
  </w:num>
  <w:num w:numId="33">
    <w:abstractNumId w:val="38"/>
  </w:num>
  <w:num w:numId="34">
    <w:abstractNumId w:val="8"/>
  </w:num>
  <w:num w:numId="35">
    <w:abstractNumId w:val="22"/>
  </w:num>
  <w:num w:numId="36">
    <w:abstractNumId w:val="28"/>
  </w:num>
  <w:num w:numId="37">
    <w:abstractNumId w:val="32"/>
  </w:num>
  <w:num w:numId="38">
    <w:abstractNumId w:val="11"/>
  </w:num>
  <w:num w:numId="39">
    <w:abstractNumId w:val="23"/>
  </w:num>
  <w:num w:numId="40">
    <w:abstractNumId w:val="12"/>
  </w:num>
  <w:num w:numId="41">
    <w:abstractNumId w:val="46"/>
  </w:num>
  <w:num w:numId="42">
    <w:abstractNumId w:val="18"/>
  </w:num>
  <w:num w:numId="43">
    <w:abstractNumId w:val="33"/>
  </w:num>
  <w:num w:numId="44">
    <w:abstractNumId w:val="9"/>
  </w:num>
  <w:num w:numId="45">
    <w:abstractNumId w:val="45"/>
  </w:num>
  <w:num w:numId="46">
    <w:abstractNumId w:val="29"/>
  </w:num>
  <w:num w:numId="47">
    <w:abstractNumId w:val="13"/>
  </w:num>
  <w:num w:numId="48">
    <w:abstractNumId w:val="27"/>
  </w:num>
  <w:num w:numId="49">
    <w:abstractNumId w:val="1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sv-S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53E"/>
    <w:rsid w:val="00002821"/>
    <w:rsid w:val="00002A37"/>
    <w:rsid w:val="00003514"/>
    <w:rsid w:val="000048A7"/>
    <w:rsid w:val="00004900"/>
    <w:rsid w:val="00004BB1"/>
    <w:rsid w:val="00004BE5"/>
    <w:rsid w:val="000063E3"/>
    <w:rsid w:val="00006446"/>
    <w:rsid w:val="00006650"/>
    <w:rsid w:val="0000685E"/>
    <w:rsid w:val="00006896"/>
    <w:rsid w:val="00006B58"/>
    <w:rsid w:val="00007198"/>
    <w:rsid w:val="00007CDC"/>
    <w:rsid w:val="00007E8B"/>
    <w:rsid w:val="00007EF0"/>
    <w:rsid w:val="000100FA"/>
    <w:rsid w:val="000102B4"/>
    <w:rsid w:val="0001039D"/>
    <w:rsid w:val="000117C7"/>
    <w:rsid w:val="00011837"/>
    <w:rsid w:val="00011B28"/>
    <w:rsid w:val="00012594"/>
    <w:rsid w:val="0001274F"/>
    <w:rsid w:val="00012DCE"/>
    <w:rsid w:val="00013762"/>
    <w:rsid w:val="00014220"/>
    <w:rsid w:val="00014878"/>
    <w:rsid w:val="00014D88"/>
    <w:rsid w:val="000155D3"/>
    <w:rsid w:val="00015D15"/>
    <w:rsid w:val="000160B2"/>
    <w:rsid w:val="000168AE"/>
    <w:rsid w:val="00016C9A"/>
    <w:rsid w:val="00017180"/>
    <w:rsid w:val="00017404"/>
    <w:rsid w:val="00017528"/>
    <w:rsid w:val="00017927"/>
    <w:rsid w:val="000202F4"/>
    <w:rsid w:val="000207A2"/>
    <w:rsid w:val="0002093E"/>
    <w:rsid w:val="00021321"/>
    <w:rsid w:val="0002147E"/>
    <w:rsid w:val="00022184"/>
    <w:rsid w:val="00023408"/>
    <w:rsid w:val="000243BF"/>
    <w:rsid w:val="00024A45"/>
    <w:rsid w:val="0002564D"/>
    <w:rsid w:val="00025976"/>
    <w:rsid w:val="00025AC4"/>
    <w:rsid w:val="00025BF3"/>
    <w:rsid w:val="00025E2F"/>
    <w:rsid w:val="00025ECA"/>
    <w:rsid w:val="00026525"/>
    <w:rsid w:val="000267A1"/>
    <w:rsid w:val="00027218"/>
    <w:rsid w:val="00027939"/>
    <w:rsid w:val="00027988"/>
    <w:rsid w:val="00027BD2"/>
    <w:rsid w:val="0003198A"/>
    <w:rsid w:val="00031A91"/>
    <w:rsid w:val="000325B8"/>
    <w:rsid w:val="00032A4C"/>
    <w:rsid w:val="000338CF"/>
    <w:rsid w:val="00033F51"/>
    <w:rsid w:val="0003438B"/>
    <w:rsid w:val="000345BA"/>
    <w:rsid w:val="0003468E"/>
    <w:rsid w:val="0003476B"/>
    <w:rsid w:val="00034C15"/>
    <w:rsid w:val="00035672"/>
    <w:rsid w:val="00036BA1"/>
    <w:rsid w:val="0003770D"/>
    <w:rsid w:val="00037E0E"/>
    <w:rsid w:val="00037FBF"/>
    <w:rsid w:val="0004137F"/>
    <w:rsid w:val="00041768"/>
    <w:rsid w:val="00042269"/>
    <w:rsid w:val="000422E2"/>
    <w:rsid w:val="00042593"/>
    <w:rsid w:val="00042F22"/>
    <w:rsid w:val="000444EF"/>
    <w:rsid w:val="00044942"/>
    <w:rsid w:val="00044BF7"/>
    <w:rsid w:val="00045523"/>
    <w:rsid w:val="000456A7"/>
    <w:rsid w:val="00045EB6"/>
    <w:rsid w:val="000460EB"/>
    <w:rsid w:val="000468D3"/>
    <w:rsid w:val="00047C44"/>
    <w:rsid w:val="00047D40"/>
    <w:rsid w:val="00050314"/>
    <w:rsid w:val="00050779"/>
    <w:rsid w:val="000508AD"/>
    <w:rsid w:val="000514F9"/>
    <w:rsid w:val="00052A07"/>
    <w:rsid w:val="00052B3B"/>
    <w:rsid w:val="000534E3"/>
    <w:rsid w:val="0005407B"/>
    <w:rsid w:val="00054A5B"/>
    <w:rsid w:val="00054B77"/>
    <w:rsid w:val="00054C1B"/>
    <w:rsid w:val="0005537B"/>
    <w:rsid w:val="00055769"/>
    <w:rsid w:val="00055A6C"/>
    <w:rsid w:val="00055B95"/>
    <w:rsid w:val="0005606A"/>
    <w:rsid w:val="00057117"/>
    <w:rsid w:val="000576A8"/>
    <w:rsid w:val="00057C12"/>
    <w:rsid w:val="0006008B"/>
    <w:rsid w:val="0006081F"/>
    <w:rsid w:val="000608BD"/>
    <w:rsid w:val="00060AC4"/>
    <w:rsid w:val="00061414"/>
    <w:rsid w:val="00061485"/>
    <w:rsid w:val="0006157B"/>
    <w:rsid w:val="000616E7"/>
    <w:rsid w:val="000622A6"/>
    <w:rsid w:val="000626CA"/>
    <w:rsid w:val="0006389C"/>
    <w:rsid w:val="00064085"/>
    <w:rsid w:val="0006487E"/>
    <w:rsid w:val="00064BB3"/>
    <w:rsid w:val="000650C1"/>
    <w:rsid w:val="00065E1A"/>
    <w:rsid w:val="000668B8"/>
    <w:rsid w:val="00067759"/>
    <w:rsid w:val="00067B15"/>
    <w:rsid w:val="000707A2"/>
    <w:rsid w:val="000708A3"/>
    <w:rsid w:val="00071F96"/>
    <w:rsid w:val="000726A4"/>
    <w:rsid w:val="0007330B"/>
    <w:rsid w:val="00074A34"/>
    <w:rsid w:val="00075AB6"/>
    <w:rsid w:val="00075C5D"/>
    <w:rsid w:val="0007717C"/>
    <w:rsid w:val="00077B17"/>
    <w:rsid w:val="00077D33"/>
    <w:rsid w:val="00077E5F"/>
    <w:rsid w:val="0008036A"/>
    <w:rsid w:val="0008055F"/>
    <w:rsid w:val="00080878"/>
    <w:rsid w:val="00080A67"/>
    <w:rsid w:val="000819CF"/>
    <w:rsid w:val="00081AE6"/>
    <w:rsid w:val="00081CF7"/>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DC0"/>
    <w:rsid w:val="00086EA7"/>
    <w:rsid w:val="00087027"/>
    <w:rsid w:val="0009009F"/>
    <w:rsid w:val="000901F0"/>
    <w:rsid w:val="0009074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BA8"/>
    <w:rsid w:val="00093C1C"/>
    <w:rsid w:val="000946AD"/>
    <w:rsid w:val="0009510F"/>
    <w:rsid w:val="000954FB"/>
    <w:rsid w:val="00095575"/>
    <w:rsid w:val="0009557D"/>
    <w:rsid w:val="0009595C"/>
    <w:rsid w:val="000968C1"/>
    <w:rsid w:val="000972CE"/>
    <w:rsid w:val="000973EF"/>
    <w:rsid w:val="000A04E1"/>
    <w:rsid w:val="000A0610"/>
    <w:rsid w:val="000A0C0B"/>
    <w:rsid w:val="000A10B1"/>
    <w:rsid w:val="000A121B"/>
    <w:rsid w:val="000A1609"/>
    <w:rsid w:val="000A1676"/>
    <w:rsid w:val="000A18D4"/>
    <w:rsid w:val="000A1967"/>
    <w:rsid w:val="000A1B7B"/>
    <w:rsid w:val="000A1BCE"/>
    <w:rsid w:val="000A2785"/>
    <w:rsid w:val="000A2B1B"/>
    <w:rsid w:val="000A3D91"/>
    <w:rsid w:val="000A3E62"/>
    <w:rsid w:val="000A4016"/>
    <w:rsid w:val="000A4455"/>
    <w:rsid w:val="000A4DBC"/>
    <w:rsid w:val="000A54F0"/>
    <w:rsid w:val="000A56F2"/>
    <w:rsid w:val="000A59FD"/>
    <w:rsid w:val="000A5DDE"/>
    <w:rsid w:val="000A61F3"/>
    <w:rsid w:val="000A6644"/>
    <w:rsid w:val="000A6B7D"/>
    <w:rsid w:val="000A6DA2"/>
    <w:rsid w:val="000A7068"/>
    <w:rsid w:val="000A7B19"/>
    <w:rsid w:val="000A7CEF"/>
    <w:rsid w:val="000A7D50"/>
    <w:rsid w:val="000B028B"/>
    <w:rsid w:val="000B0E9F"/>
    <w:rsid w:val="000B1891"/>
    <w:rsid w:val="000B2168"/>
    <w:rsid w:val="000B270E"/>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CA3"/>
    <w:rsid w:val="000C0D78"/>
    <w:rsid w:val="000C139E"/>
    <w:rsid w:val="000C165A"/>
    <w:rsid w:val="000C16C8"/>
    <w:rsid w:val="000C1787"/>
    <w:rsid w:val="000C1903"/>
    <w:rsid w:val="000C1B98"/>
    <w:rsid w:val="000C1BF0"/>
    <w:rsid w:val="000C24A2"/>
    <w:rsid w:val="000C2A16"/>
    <w:rsid w:val="000C2E19"/>
    <w:rsid w:val="000C34E1"/>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F2E"/>
    <w:rsid w:val="000D1F94"/>
    <w:rsid w:val="000D2961"/>
    <w:rsid w:val="000D31ED"/>
    <w:rsid w:val="000D4797"/>
    <w:rsid w:val="000D4FAC"/>
    <w:rsid w:val="000D50DB"/>
    <w:rsid w:val="000D59C5"/>
    <w:rsid w:val="000D632E"/>
    <w:rsid w:val="000D6423"/>
    <w:rsid w:val="000D6841"/>
    <w:rsid w:val="000D68C5"/>
    <w:rsid w:val="000D6B25"/>
    <w:rsid w:val="000D6F7A"/>
    <w:rsid w:val="000D71F4"/>
    <w:rsid w:val="000D7BDE"/>
    <w:rsid w:val="000E0527"/>
    <w:rsid w:val="000E0855"/>
    <w:rsid w:val="000E0A04"/>
    <w:rsid w:val="000E113C"/>
    <w:rsid w:val="000E1875"/>
    <w:rsid w:val="000E1E92"/>
    <w:rsid w:val="000E2794"/>
    <w:rsid w:val="000E3413"/>
    <w:rsid w:val="000E3A5F"/>
    <w:rsid w:val="000E3B59"/>
    <w:rsid w:val="000E3CE6"/>
    <w:rsid w:val="000E49DC"/>
    <w:rsid w:val="000E4B42"/>
    <w:rsid w:val="000E5750"/>
    <w:rsid w:val="000E7055"/>
    <w:rsid w:val="000E7568"/>
    <w:rsid w:val="000E7757"/>
    <w:rsid w:val="000E7FA9"/>
    <w:rsid w:val="000F06D6"/>
    <w:rsid w:val="000F0EB1"/>
    <w:rsid w:val="000F1010"/>
    <w:rsid w:val="000F1106"/>
    <w:rsid w:val="000F186D"/>
    <w:rsid w:val="000F19FE"/>
    <w:rsid w:val="000F2053"/>
    <w:rsid w:val="000F2947"/>
    <w:rsid w:val="000F3096"/>
    <w:rsid w:val="000F3BE9"/>
    <w:rsid w:val="000F3F6C"/>
    <w:rsid w:val="000F4E73"/>
    <w:rsid w:val="000F5184"/>
    <w:rsid w:val="000F63FD"/>
    <w:rsid w:val="000F6DF3"/>
    <w:rsid w:val="000F75D8"/>
    <w:rsid w:val="000F7D10"/>
    <w:rsid w:val="001002DA"/>
    <w:rsid w:val="001005FF"/>
    <w:rsid w:val="00100B01"/>
    <w:rsid w:val="00100D9C"/>
    <w:rsid w:val="001012B0"/>
    <w:rsid w:val="00102304"/>
    <w:rsid w:val="00103E11"/>
    <w:rsid w:val="0010434A"/>
    <w:rsid w:val="001045CC"/>
    <w:rsid w:val="00104D81"/>
    <w:rsid w:val="001055E8"/>
    <w:rsid w:val="001062FB"/>
    <w:rsid w:val="001063E6"/>
    <w:rsid w:val="0010678F"/>
    <w:rsid w:val="00106C42"/>
    <w:rsid w:val="00107310"/>
    <w:rsid w:val="001076C5"/>
    <w:rsid w:val="00107864"/>
    <w:rsid w:val="00110596"/>
    <w:rsid w:val="00110C67"/>
    <w:rsid w:val="0011121F"/>
    <w:rsid w:val="0011168E"/>
    <w:rsid w:val="00112A0F"/>
    <w:rsid w:val="00113153"/>
    <w:rsid w:val="00113168"/>
    <w:rsid w:val="00113C17"/>
    <w:rsid w:val="00113CF4"/>
    <w:rsid w:val="00113D95"/>
    <w:rsid w:val="00114112"/>
    <w:rsid w:val="00114740"/>
    <w:rsid w:val="0011533F"/>
    <w:rsid w:val="001153EA"/>
    <w:rsid w:val="00115643"/>
    <w:rsid w:val="00116765"/>
    <w:rsid w:val="00116EDA"/>
    <w:rsid w:val="0011738D"/>
    <w:rsid w:val="001174EF"/>
    <w:rsid w:val="00117850"/>
    <w:rsid w:val="00117EB6"/>
    <w:rsid w:val="001209F6"/>
    <w:rsid w:val="0012108B"/>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4CE"/>
    <w:rsid w:val="00126ABE"/>
    <w:rsid w:val="00126B4A"/>
    <w:rsid w:val="00126EC7"/>
    <w:rsid w:val="0012701E"/>
    <w:rsid w:val="001277C2"/>
    <w:rsid w:val="00127A52"/>
    <w:rsid w:val="00127E45"/>
    <w:rsid w:val="00130288"/>
    <w:rsid w:val="001302FA"/>
    <w:rsid w:val="00130B6B"/>
    <w:rsid w:val="00130D0E"/>
    <w:rsid w:val="001319AA"/>
    <w:rsid w:val="00131A54"/>
    <w:rsid w:val="0013216D"/>
    <w:rsid w:val="00132225"/>
    <w:rsid w:val="00132312"/>
    <w:rsid w:val="00132A13"/>
    <w:rsid w:val="00132FD0"/>
    <w:rsid w:val="00133335"/>
    <w:rsid w:val="00133E1C"/>
    <w:rsid w:val="00133E57"/>
    <w:rsid w:val="0013408B"/>
    <w:rsid w:val="001344C0"/>
    <w:rsid w:val="001346FA"/>
    <w:rsid w:val="00135252"/>
    <w:rsid w:val="00135881"/>
    <w:rsid w:val="00135905"/>
    <w:rsid w:val="001360D8"/>
    <w:rsid w:val="001363EF"/>
    <w:rsid w:val="0013673C"/>
    <w:rsid w:val="00136C56"/>
    <w:rsid w:val="00136C9E"/>
    <w:rsid w:val="00136CC2"/>
    <w:rsid w:val="00136ECC"/>
    <w:rsid w:val="00136F62"/>
    <w:rsid w:val="001372E4"/>
    <w:rsid w:val="00137AB5"/>
    <w:rsid w:val="00137F0B"/>
    <w:rsid w:val="001405B9"/>
    <w:rsid w:val="00140CDB"/>
    <w:rsid w:val="00140FC4"/>
    <w:rsid w:val="001426A2"/>
    <w:rsid w:val="00143656"/>
    <w:rsid w:val="00143695"/>
    <w:rsid w:val="00143DDE"/>
    <w:rsid w:val="00144892"/>
    <w:rsid w:val="00144A2C"/>
    <w:rsid w:val="00144A81"/>
    <w:rsid w:val="00144AA0"/>
    <w:rsid w:val="001469D4"/>
    <w:rsid w:val="001501DB"/>
    <w:rsid w:val="00150AB6"/>
    <w:rsid w:val="00150F90"/>
    <w:rsid w:val="00151178"/>
    <w:rsid w:val="00151189"/>
    <w:rsid w:val="00151B5D"/>
    <w:rsid w:val="00151E23"/>
    <w:rsid w:val="00152321"/>
    <w:rsid w:val="001523F3"/>
    <w:rsid w:val="001526E0"/>
    <w:rsid w:val="00153A1F"/>
    <w:rsid w:val="00153A3C"/>
    <w:rsid w:val="00154087"/>
    <w:rsid w:val="00154671"/>
    <w:rsid w:val="00155135"/>
    <w:rsid w:val="00155155"/>
    <w:rsid w:val="001551B5"/>
    <w:rsid w:val="001554CA"/>
    <w:rsid w:val="00155512"/>
    <w:rsid w:val="001556BD"/>
    <w:rsid w:val="00157B9D"/>
    <w:rsid w:val="00157F13"/>
    <w:rsid w:val="0016002E"/>
    <w:rsid w:val="00160069"/>
    <w:rsid w:val="001600EE"/>
    <w:rsid w:val="00160C36"/>
    <w:rsid w:val="001610B1"/>
    <w:rsid w:val="001621FB"/>
    <w:rsid w:val="001622D5"/>
    <w:rsid w:val="001628E8"/>
    <w:rsid w:val="001643A8"/>
    <w:rsid w:val="001644AA"/>
    <w:rsid w:val="00164617"/>
    <w:rsid w:val="00164D7A"/>
    <w:rsid w:val="00164EB3"/>
    <w:rsid w:val="001658F5"/>
    <w:rsid w:val="001659C1"/>
    <w:rsid w:val="00165F8E"/>
    <w:rsid w:val="00166025"/>
    <w:rsid w:val="00166030"/>
    <w:rsid w:val="00167FD2"/>
    <w:rsid w:val="001701F0"/>
    <w:rsid w:val="001702E2"/>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5DD5"/>
    <w:rsid w:val="001770D9"/>
    <w:rsid w:val="00177795"/>
    <w:rsid w:val="001801A7"/>
    <w:rsid w:val="00180B4A"/>
    <w:rsid w:val="0018143F"/>
    <w:rsid w:val="001815BA"/>
    <w:rsid w:val="001815DD"/>
    <w:rsid w:val="00181A6B"/>
    <w:rsid w:val="00182925"/>
    <w:rsid w:val="001836C2"/>
    <w:rsid w:val="001836F6"/>
    <w:rsid w:val="00183ED8"/>
    <w:rsid w:val="00184052"/>
    <w:rsid w:val="00184A9B"/>
    <w:rsid w:val="00184F3A"/>
    <w:rsid w:val="00185D66"/>
    <w:rsid w:val="00186D59"/>
    <w:rsid w:val="001871DD"/>
    <w:rsid w:val="00187930"/>
    <w:rsid w:val="00190AC1"/>
    <w:rsid w:val="001927DF"/>
    <w:rsid w:val="00192E43"/>
    <w:rsid w:val="00192E90"/>
    <w:rsid w:val="001932FC"/>
    <w:rsid w:val="0019341A"/>
    <w:rsid w:val="00193704"/>
    <w:rsid w:val="0019487F"/>
    <w:rsid w:val="00194B49"/>
    <w:rsid w:val="00194F24"/>
    <w:rsid w:val="00195196"/>
    <w:rsid w:val="001958BF"/>
    <w:rsid w:val="0019604B"/>
    <w:rsid w:val="00196A3C"/>
    <w:rsid w:val="0019757B"/>
    <w:rsid w:val="00197A1A"/>
    <w:rsid w:val="00197DF9"/>
    <w:rsid w:val="001A0F35"/>
    <w:rsid w:val="001A10BD"/>
    <w:rsid w:val="001A1549"/>
    <w:rsid w:val="001A1987"/>
    <w:rsid w:val="001A2564"/>
    <w:rsid w:val="001A2707"/>
    <w:rsid w:val="001A279E"/>
    <w:rsid w:val="001A3324"/>
    <w:rsid w:val="001A33C5"/>
    <w:rsid w:val="001A464A"/>
    <w:rsid w:val="001A48E8"/>
    <w:rsid w:val="001A5938"/>
    <w:rsid w:val="001A6173"/>
    <w:rsid w:val="001A6657"/>
    <w:rsid w:val="001A68D9"/>
    <w:rsid w:val="001A6CBA"/>
    <w:rsid w:val="001A6EE8"/>
    <w:rsid w:val="001A6F73"/>
    <w:rsid w:val="001A715A"/>
    <w:rsid w:val="001A743D"/>
    <w:rsid w:val="001A7ADE"/>
    <w:rsid w:val="001B0806"/>
    <w:rsid w:val="001B0B82"/>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3E61"/>
    <w:rsid w:val="001C40B1"/>
    <w:rsid w:val="001C4924"/>
    <w:rsid w:val="001C5118"/>
    <w:rsid w:val="001C5348"/>
    <w:rsid w:val="001C5574"/>
    <w:rsid w:val="001C5726"/>
    <w:rsid w:val="001C6495"/>
    <w:rsid w:val="001C7019"/>
    <w:rsid w:val="001C7241"/>
    <w:rsid w:val="001C73A8"/>
    <w:rsid w:val="001C7EDE"/>
    <w:rsid w:val="001D1648"/>
    <w:rsid w:val="001D1DCC"/>
    <w:rsid w:val="001D1F94"/>
    <w:rsid w:val="001D2842"/>
    <w:rsid w:val="001D29AC"/>
    <w:rsid w:val="001D2EEA"/>
    <w:rsid w:val="001D2FD9"/>
    <w:rsid w:val="001D302B"/>
    <w:rsid w:val="001D3177"/>
    <w:rsid w:val="001D3954"/>
    <w:rsid w:val="001D42FB"/>
    <w:rsid w:val="001D479D"/>
    <w:rsid w:val="001D4917"/>
    <w:rsid w:val="001D49C8"/>
    <w:rsid w:val="001D51BA"/>
    <w:rsid w:val="001D53DE"/>
    <w:rsid w:val="001D5635"/>
    <w:rsid w:val="001D56A3"/>
    <w:rsid w:val="001D5702"/>
    <w:rsid w:val="001D6342"/>
    <w:rsid w:val="001D686C"/>
    <w:rsid w:val="001D6C6F"/>
    <w:rsid w:val="001D6D53"/>
    <w:rsid w:val="001D6F08"/>
    <w:rsid w:val="001D776C"/>
    <w:rsid w:val="001E01F8"/>
    <w:rsid w:val="001E0902"/>
    <w:rsid w:val="001E0DF6"/>
    <w:rsid w:val="001E0F8D"/>
    <w:rsid w:val="001E2DB2"/>
    <w:rsid w:val="001E3ED7"/>
    <w:rsid w:val="001E41F8"/>
    <w:rsid w:val="001E44E6"/>
    <w:rsid w:val="001E58DD"/>
    <w:rsid w:val="001E58E2"/>
    <w:rsid w:val="001E6091"/>
    <w:rsid w:val="001E788C"/>
    <w:rsid w:val="001E7AED"/>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200490"/>
    <w:rsid w:val="00200A3B"/>
    <w:rsid w:val="00200DDF"/>
    <w:rsid w:val="00200E3E"/>
    <w:rsid w:val="00200F80"/>
    <w:rsid w:val="002010D6"/>
    <w:rsid w:val="00201E90"/>
    <w:rsid w:val="00201F3A"/>
    <w:rsid w:val="002027E2"/>
    <w:rsid w:val="002032A8"/>
    <w:rsid w:val="002038CF"/>
    <w:rsid w:val="00203D37"/>
    <w:rsid w:val="00203F96"/>
    <w:rsid w:val="002044C2"/>
    <w:rsid w:val="00204A58"/>
    <w:rsid w:val="00204DBB"/>
    <w:rsid w:val="002057C9"/>
    <w:rsid w:val="00205826"/>
    <w:rsid w:val="00205B1B"/>
    <w:rsid w:val="00205F33"/>
    <w:rsid w:val="0020698E"/>
    <w:rsid w:val="002069B2"/>
    <w:rsid w:val="00207780"/>
    <w:rsid w:val="00207D8C"/>
    <w:rsid w:val="00207E1A"/>
    <w:rsid w:val="00207FA3"/>
    <w:rsid w:val="002108DF"/>
    <w:rsid w:val="00210AA7"/>
    <w:rsid w:val="00210F31"/>
    <w:rsid w:val="002126E8"/>
    <w:rsid w:val="00213283"/>
    <w:rsid w:val="00213867"/>
    <w:rsid w:val="00213E1E"/>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262"/>
    <w:rsid w:val="002315D8"/>
    <w:rsid w:val="00231886"/>
    <w:rsid w:val="002319E4"/>
    <w:rsid w:val="0023274F"/>
    <w:rsid w:val="00232C7C"/>
    <w:rsid w:val="00233C3D"/>
    <w:rsid w:val="00233C9B"/>
    <w:rsid w:val="002347AD"/>
    <w:rsid w:val="002352DA"/>
    <w:rsid w:val="00235632"/>
    <w:rsid w:val="00235872"/>
    <w:rsid w:val="00235914"/>
    <w:rsid w:val="00235A8B"/>
    <w:rsid w:val="00235B27"/>
    <w:rsid w:val="00235BBB"/>
    <w:rsid w:val="00235F99"/>
    <w:rsid w:val="0023631C"/>
    <w:rsid w:val="00236C86"/>
    <w:rsid w:val="00236DC4"/>
    <w:rsid w:val="002370E7"/>
    <w:rsid w:val="00237BC1"/>
    <w:rsid w:val="00237F50"/>
    <w:rsid w:val="00240D0C"/>
    <w:rsid w:val="00241559"/>
    <w:rsid w:val="0024169E"/>
    <w:rsid w:val="0024183E"/>
    <w:rsid w:val="00241A9F"/>
    <w:rsid w:val="00241F02"/>
    <w:rsid w:val="00241FDD"/>
    <w:rsid w:val="00242237"/>
    <w:rsid w:val="00242757"/>
    <w:rsid w:val="00242A33"/>
    <w:rsid w:val="002435B3"/>
    <w:rsid w:val="00243A70"/>
    <w:rsid w:val="00243B00"/>
    <w:rsid w:val="00243D41"/>
    <w:rsid w:val="00243ED4"/>
    <w:rsid w:val="00244033"/>
    <w:rsid w:val="00244216"/>
    <w:rsid w:val="002442F3"/>
    <w:rsid w:val="00244335"/>
    <w:rsid w:val="0024478D"/>
    <w:rsid w:val="00244A3D"/>
    <w:rsid w:val="002458EB"/>
    <w:rsid w:val="00245ECE"/>
    <w:rsid w:val="002460B4"/>
    <w:rsid w:val="0024622C"/>
    <w:rsid w:val="00246EE2"/>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9FF"/>
    <w:rsid w:val="00261FC8"/>
    <w:rsid w:val="00262C81"/>
    <w:rsid w:val="00262EB6"/>
    <w:rsid w:val="0026301B"/>
    <w:rsid w:val="002632BE"/>
    <w:rsid w:val="002633E3"/>
    <w:rsid w:val="0026379A"/>
    <w:rsid w:val="00264228"/>
    <w:rsid w:val="00264334"/>
    <w:rsid w:val="002645F1"/>
    <w:rsid w:val="0026473E"/>
    <w:rsid w:val="00266214"/>
    <w:rsid w:val="002662A2"/>
    <w:rsid w:val="002663EB"/>
    <w:rsid w:val="002670D8"/>
    <w:rsid w:val="00267ADF"/>
    <w:rsid w:val="00267C83"/>
    <w:rsid w:val="00270083"/>
    <w:rsid w:val="00270403"/>
    <w:rsid w:val="00270475"/>
    <w:rsid w:val="002710A9"/>
    <w:rsid w:val="0027144F"/>
    <w:rsid w:val="00271AE8"/>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1B71"/>
    <w:rsid w:val="002827AD"/>
    <w:rsid w:val="0028280A"/>
    <w:rsid w:val="00282A55"/>
    <w:rsid w:val="00283426"/>
    <w:rsid w:val="00283894"/>
    <w:rsid w:val="00283FA1"/>
    <w:rsid w:val="002849E5"/>
    <w:rsid w:val="00284D9D"/>
    <w:rsid w:val="00285265"/>
    <w:rsid w:val="002854D5"/>
    <w:rsid w:val="00286401"/>
    <w:rsid w:val="00286ACD"/>
    <w:rsid w:val="00286D5A"/>
    <w:rsid w:val="0028717D"/>
    <w:rsid w:val="00287838"/>
    <w:rsid w:val="00290332"/>
    <w:rsid w:val="002907B5"/>
    <w:rsid w:val="00290B08"/>
    <w:rsid w:val="00291663"/>
    <w:rsid w:val="00291846"/>
    <w:rsid w:val="00291A99"/>
    <w:rsid w:val="00291B4C"/>
    <w:rsid w:val="00291D26"/>
    <w:rsid w:val="002922E6"/>
    <w:rsid w:val="002924E1"/>
    <w:rsid w:val="00292E06"/>
    <w:rsid w:val="00292EB7"/>
    <w:rsid w:val="00292F8B"/>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DAB"/>
    <w:rsid w:val="002A1F9B"/>
    <w:rsid w:val="002A2869"/>
    <w:rsid w:val="002A2980"/>
    <w:rsid w:val="002A2A87"/>
    <w:rsid w:val="002A2DB3"/>
    <w:rsid w:val="002A30D2"/>
    <w:rsid w:val="002A379D"/>
    <w:rsid w:val="002A3828"/>
    <w:rsid w:val="002A557A"/>
    <w:rsid w:val="002A5AC2"/>
    <w:rsid w:val="002A5DCC"/>
    <w:rsid w:val="002A5EB0"/>
    <w:rsid w:val="002A66A7"/>
    <w:rsid w:val="002A70CB"/>
    <w:rsid w:val="002A72BE"/>
    <w:rsid w:val="002A73BA"/>
    <w:rsid w:val="002A7452"/>
    <w:rsid w:val="002A781B"/>
    <w:rsid w:val="002A794B"/>
    <w:rsid w:val="002A79BE"/>
    <w:rsid w:val="002A7D92"/>
    <w:rsid w:val="002B007F"/>
    <w:rsid w:val="002B0189"/>
    <w:rsid w:val="002B1373"/>
    <w:rsid w:val="002B1E4E"/>
    <w:rsid w:val="002B21AF"/>
    <w:rsid w:val="002B2396"/>
    <w:rsid w:val="002B24D6"/>
    <w:rsid w:val="002B29F4"/>
    <w:rsid w:val="002B2E29"/>
    <w:rsid w:val="002B2FBC"/>
    <w:rsid w:val="002B33EC"/>
    <w:rsid w:val="002B3CB5"/>
    <w:rsid w:val="002B4256"/>
    <w:rsid w:val="002B46F2"/>
    <w:rsid w:val="002B4D70"/>
    <w:rsid w:val="002B53F6"/>
    <w:rsid w:val="002B5585"/>
    <w:rsid w:val="002B56F8"/>
    <w:rsid w:val="002B6CA5"/>
    <w:rsid w:val="002B73E3"/>
    <w:rsid w:val="002B7E95"/>
    <w:rsid w:val="002C02EA"/>
    <w:rsid w:val="002C056C"/>
    <w:rsid w:val="002C087A"/>
    <w:rsid w:val="002C091D"/>
    <w:rsid w:val="002C0960"/>
    <w:rsid w:val="002C15EB"/>
    <w:rsid w:val="002C1AAA"/>
    <w:rsid w:val="002C2156"/>
    <w:rsid w:val="002C2B77"/>
    <w:rsid w:val="002C2B8B"/>
    <w:rsid w:val="002C358A"/>
    <w:rsid w:val="002C3947"/>
    <w:rsid w:val="002C3A69"/>
    <w:rsid w:val="002C3C7A"/>
    <w:rsid w:val="002C3C89"/>
    <w:rsid w:val="002C3D9E"/>
    <w:rsid w:val="002C406B"/>
    <w:rsid w:val="002C41E6"/>
    <w:rsid w:val="002C476C"/>
    <w:rsid w:val="002C50A5"/>
    <w:rsid w:val="002C56DB"/>
    <w:rsid w:val="002C59CB"/>
    <w:rsid w:val="002C7BD9"/>
    <w:rsid w:val="002C7FD6"/>
    <w:rsid w:val="002D01C7"/>
    <w:rsid w:val="002D0363"/>
    <w:rsid w:val="002D071A"/>
    <w:rsid w:val="002D0BA6"/>
    <w:rsid w:val="002D1321"/>
    <w:rsid w:val="002D1A24"/>
    <w:rsid w:val="002D1A8F"/>
    <w:rsid w:val="002D1F40"/>
    <w:rsid w:val="002D20A8"/>
    <w:rsid w:val="002D20BB"/>
    <w:rsid w:val="002D20E1"/>
    <w:rsid w:val="002D242A"/>
    <w:rsid w:val="002D2908"/>
    <w:rsid w:val="002D2E77"/>
    <w:rsid w:val="002D31F0"/>
    <w:rsid w:val="002D34B2"/>
    <w:rsid w:val="002D4322"/>
    <w:rsid w:val="002D5A9F"/>
    <w:rsid w:val="002D634B"/>
    <w:rsid w:val="002D68E6"/>
    <w:rsid w:val="002D6B89"/>
    <w:rsid w:val="002D6C17"/>
    <w:rsid w:val="002D72B6"/>
    <w:rsid w:val="002D7637"/>
    <w:rsid w:val="002D7A26"/>
    <w:rsid w:val="002D7CB9"/>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A1"/>
    <w:rsid w:val="002E7691"/>
    <w:rsid w:val="002E791C"/>
    <w:rsid w:val="002E7CAE"/>
    <w:rsid w:val="002F2771"/>
    <w:rsid w:val="002F37A9"/>
    <w:rsid w:val="002F37C5"/>
    <w:rsid w:val="002F455D"/>
    <w:rsid w:val="002F4597"/>
    <w:rsid w:val="002F459D"/>
    <w:rsid w:val="002F4940"/>
    <w:rsid w:val="002F4EEB"/>
    <w:rsid w:val="002F4F23"/>
    <w:rsid w:val="002F539B"/>
    <w:rsid w:val="002F6AD8"/>
    <w:rsid w:val="002F6C3F"/>
    <w:rsid w:val="002F7102"/>
    <w:rsid w:val="002F7A06"/>
    <w:rsid w:val="00300043"/>
    <w:rsid w:val="00300277"/>
    <w:rsid w:val="0030029C"/>
    <w:rsid w:val="00300A16"/>
    <w:rsid w:val="00301779"/>
    <w:rsid w:val="00301CE6"/>
    <w:rsid w:val="00301ECA"/>
    <w:rsid w:val="0030256B"/>
    <w:rsid w:val="003025A6"/>
    <w:rsid w:val="00302762"/>
    <w:rsid w:val="0030304F"/>
    <w:rsid w:val="003031F8"/>
    <w:rsid w:val="0030501F"/>
    <w:rsid w:val="00305075"/>
    <w:rsid w:val="003051A7"/>
    <w:rsid w:val="00305473"/>
    <w:rsid w:val="00306F4A"/>
    <w:rsid w:val="00307BA1"/>
    <w:rsid w:val="00311702"/>
    <w:rsid w:val="00311E82"/>
    <w:rsid w:val="00312190"/>
    <w:rsid w:val="00312922"/>
    <w:rsid w:val="003131C0"/>
    <w:rsid w:val="00313EC2"/>
    <w:rsid w:val="00313FD6"/>
    <w:rsid w:val="003140AE"/>
    <w:rsid w:val="003143BD"/>
    <w:rsid w:val="00314929"/>
    <w:rsid w:val="003149BC"/>
    <w:rsid w:val="00314B3F"/>
    <w:rsid w:val="00315787"/>
    <w:rsid w:val="00315C6E"/>
    <w:rsid w:val="00315D5E"/>
    <w:rsid w:val="0031632F"/>
    <w:rsid w:val="003164BB"/>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7B5"/>
    <w:rsid w:val="00326A64"/>
    <w:rsid w:val="003278AB"/>
    <w:rsid w:val="00327E7F"/>
    <w:rsid w:val="00330006"/>
    <w:rsid w:val="00330033"/>
    <w:rsid w:val="00330734"/>
    <w:rsid w:val="00330E73"/>
    <w:rsid w:val="00331751"/>
    <w:rsid w:val="00331DE4"/>
    <w:rsid w:val="00331EEB"/>
    <w:rsid w:val="00332F05"/>
    <w:rsid w:val="00333549"/>
    <w:rsid w:val="00333736"/>
    <w:rsid w:val="00333A84"/>
    <w:rsid w:val="00334579"/>
    <w:rsid w:val="0033505E"/>
    <w:rsid w:val="00335858"/>
    <w:rsid w:val="00335C1B"/>
    <w:rsid w:val="00335F39"/>
    <w:rsid w:val="00336BDA"/>
    <w:rsid w:val="00336ED3"/>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55AE"/>
    <w:rsid w:val="003565AE"/>
    <w:rsid w:val="00356FE7"/>
    <w:rsid w:val="0035728D"/>
    <w:rsid w:val="003572FA"/>
    <w:rsid w:val="00357380"/>
    <w:rsid w:val="0035754F"/>
    <w:rsid w:val="00357974"/>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493F"/>
    <w:rsid w:val="00376A1A"/>
    <w:rsid w:val="00376B9D"/>
    <w:rsid w:val="00377CE1"/>
    <w:rsid w:val="00377FEF"/>
    <w:rsid w:val="003807F1"/>
    <w:rsid w:val="003815BB"/>
    <w:rsid w:val="0038168D"/>
    <w:rsid w:val="00382541"/>
    <w:rsid w:val="00383C13"/>
    <w:rsid w:val="00384372"/>
    <w:rsid w:val="00384F45"/>
    <w:rsid w:val="0038531D"/>
    <w:rsid w:val="00385BF0"/>
    <w:rsid w:val="00386263"/>
    <w:rsid w:val="0038648C"/>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521"/>
    <w:rsid w:val="00397536"/>
    <w:rsid w:val="00397649"/>
    <w:rsid w:val="00397D57"/>
    <w:rsid w:val="003A0892"/>
    <w:rsid w:val="003A0E60"/>
    <w:rsid w:val="003A0F25"/>
    <w:rsid w:val="003A0F64"/>
    <w:rsid w:val="003A16A6"/>
    <w:rsid w:val="003A1725"/>
    <w:rsid w:val="003A1C15"/>
    <w:rsid w:val="003A2223"/>
    <w:rsid w:val="003A2638"/>
    <w:rsid w:val="003A2692"/>
    <w:rsid w:val="003A2A0F"/>
    <w:rsid w:val="003A2FCF"/>
    <w:rsid w:val="003A4100"/>
    <w:rsid w:val="003A449F"/>
    <w:rsid w:val="003A45A1"/>
    <w:rsid w:val="003A52F5"/>
    <w:rsid w:val="003A5B0A"/>
    <w:rsid w:val="003A6172"/>
    <w:rsid w:val="003A6BAC"/>
    <w:rsid w:val="003A6CFA"/>
    <w:rsid w:val="003A71F2"/>
    <w:rsid w:val="003A723A"/>
    <w:rsid w:val="003A7493"/>
    <w:rsid w:val="003A7AEF"/>
    <w:rsid w:val="003A7EF3"/>
    <w:rsid w:val="003B0554"/>
    <w:rsid w:val="003B05BE"/>
    <w:rsid w:val="003B13B9"/>
    <w:rsid w:val="003B159C"/>
    <w:rsid w:val="003B1EB1"/>
    <w:rsid w:val="003B26A4"/>
    <w:rsid w:val="003B2A14"/>
    <w:rsid w:val="003B33E5"/>
    <w:rsid w:val="003B369F"/>
    <w:rsid w:val="003B36A3"/>
    <w:rsid w:val="003B3C0F"/>
    <w:rsid w:val="003B3EE9"/>
    <w:rsid w:val="003B4985"/>
    <w:rsid w:val="003B573B"/>
    <w:rsid w:val="003B5A27"/>
    <w:rsid w:val="003B5BE1"/>
    <w:rsid w:val="003B5C09"/>
    <w:rsid w:val="003B5F50"/>
    <w:rsid w:val="003B6B18"/>
    <w:rsid w:val="003B70E0"/>
    <w:rsid w:val="003B7700"/>
    <w:rsid w:val="003B785E"/>
    <w:rsid w:val="003B7FE5"/>
    <w:rsid w:val="003C11C8"/>
    <w:rsid w:val="003C1905"/>
    <w:rsid w:val="003C221A"/>
    <w:rsid w:val="003C2516"/>
    <w:rsid w:val="003C2702"/>
    <w:rsid w:val="003C2D0D"/>
    <w:rsid w:val="003C2D10"/>
    <w:rsid w:val="003C3F5D"/>
    <w:rsid w:val="003C4112"/>
    <w:rsid w:val="003C4199"/>
    <w:rsid w:val="003C471D"/>
    <w:rsid w:val="003C4D0A"/>
    <w:rsid w:val="003C4F5D"/>
    <w:rsid w:val="003C585B"/>
    <w:rsid w:val="003C5D55"/>
    <w:rsid w:val="003C6A5F"/>
    <w:rsid w:val="003C6EF3"/>
    <w:rsid w:val="003C76CC"/>
    <w:rsid w:val="003C7806"/>
    <w:rsid w:val="003C78B5"/>
    <w:rsid w:val="003C7D7F"/>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804"/>
    <w:rsid w:val="003D4ECB"/>
    <w:rsid w:val="003D5B1F"/>
    <w:rsid w:val="003D69BC"/>
    <w:rsid w:val="003D761D"/>
    <w:rsid w:val="003D7625"/>
    <w:rsid w:val="003D7A25"/>
    <w:rsid w:val="003D7DE0"/>
    <w:rsid w:val="003E04AC"/>
    <w:rsid w:val="003E05BD"/>
    <w:rsid w:val="003E072B"/>
    <w:rsid w:val="003E0D27"/>
    <w:rsid w:val="003E0F30"/>
    <w:rsid w:val="003E1382"/>
    <w:rsid w:val="003E1481"/>
    <w:rsid w:val="003E149B"/>
    <w:rsid w:val="003E15FA"/>
    <w:rsid w:val="003E167B"/>
    <w:rsid w:val="003E181F"/>
    <w:rsid w:val="003E18D2"/>
    <w:rsid w:val="003E1D4C"/>
    <w:rsid w:val="003E2653"/>
    <w:rsid w:val="003E30EF"/>
    <w:rsid w:val="003E33C2"/>
    <w:rsid w:val="003E3A14"/>
    <w:rsid w:val="003E3C4D"/>
    <w:rsid w:val="003E434B"/>
    <w:rsid w:val="003E50A3"/>
    <w:rsid w:val="003E55E4"/>
    <w:rsid w:val="003E5D31"/>
    <w:rsid w:val="003E6208"/>
    <w:rsid w:val="003E64FD"/>
    <w:rsid w:val="003E6BC9"/>
    <w:rsid w:val="003E74E3"/>
    <w:rsid w:val="003F011C"/>
    <w:rsid w:val="003F0137"/>
    <w:rsid w:val="003F016C"/>
    <w:rsid w:val="003F01B0"/>
    <w:rsid w:val="003F0256"/>
    <w:rsid w:val="003F05C7"/>
    <w:rsid w:val="003F0E82"/>
    <w:rsid w:val="003F1487"/>
    <w:rsid w:val="003F1514"/>
    <w:rsid w:val="003F163A"/>
    <w:rsid w:val="003F178D"/>
    <w:rsid w:val="003F1C94"/>
    <w:rsid w:val="003F1CDA"/>
    <w:rsid w:val="003F1F0B"/>
    <w:rsid w:val="003F2497"/>
    <w:rsid w:val="003F2CD4"/>
    <w:rsid w:val="003F3103"/>
    <w:rsid w:val="003F4094"/>
    <w:rsid w:val="003F4198"/>
    <w:rsid w:val="003F41C6"/>
    <w:rsid w:val="003F43C0"/>
    <w:rsid w:val="003F5328"/>
    <w:rsid w:val="003F60C0"/>
    <w:rsid w:val="003F61C1"/>
    <w:rsid w:val="003F633D"/>
    <w:rsid w:val="003F68A6"/>
    <w:rsid w:val="003F6BBE"/>
    <w:rsid w:val="003F6E7D"/>
    <w:rsid w:val="003F6ED2"/>
    <w:rsid w:val="004000E8"/>
    <w:rsid w:val="0040123A"/>
    <w:rsid w:val="00401247"/>
    <w:rsid w:val="004018BA"/>
    <w:rsid w:val="00401BA7"/>
    <w:rsid w:val="00402735"/>
    <w:rsid w:val="0040288A"/>
    <w:rsid w:val="00402E2B"/>
    <w:rsid w:val="004030A7"/>
    <w:rsid w:val="00403926"/>
    <w:rsid w:val="00403DBB"/>
    <w:rsid w:val="004045F0"/>
    <w:rsid w:val="00404B4B"/>
    <w:rsid w:val="0040512B"/>
    <w:rsid w:val="004055FA"/>
    <w:rsid w:val="00405B45"/>
    <w:rsid w:val="00405CA5"/>
    <w:rsid w:val="00405E96"/>
    <w:rsid w:val="00406278"/>
    <w:rsid w:val="004069EF"/>
    <w:rsid w:val="00406E22"/>
    <w:rsid w:val="00406F56"/>
    <w:rsid w:val="00407297"/>
    <w:rsid w:val="0040743C"/>
    <w:rsid w:val="00407452"/>
    <w:rsid w:val="00407460"/>
    <w:rsid w:val="00407463"/>
    <w:rsid w:val="00407866"/>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1E18"/>
    <w:rsid w:val="004227AB"/>
    <w:rsid w:val="00422979"/>
    <w:rsid w:val="00422E82"/>
    <w:rsid w:val="00422F98"/>
    <w:rsid w:val="004230B6"/>
    <w:rsid w:val="004239A5"/>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4AD"/>
    <w:rsid w:val="004336FF"/>
    <w:rsid w:val="00433FC2"/>
    <w:rsid w:val="0043585E"/>
    <w:rsid w:val="00435AA5"/>
    <w:rsid w:val="00435AF5"/>
    <w:rsid w:val="00435C6C"/>
    <w:rsid w:val="00435F36"/>
    <w:rsid w:val="00437447"/>
    <w:rsid w:val="0043752A"/>
    <w:rsid w:val="00437C66"/>
    <w:rsid w:val="00437DE7"/>
    <w:rsid w:val="00440182"/>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437"/>
    <w:rsid w:val="00450B74"/>
    <w:rsid w:val="00450DD4"/>
    <w:rsid w:val="004517AA"/>
    <w:rsid w:val="00451C61"/>
    <w:rsid w:val="00452CAC"/>
    <w:rsid w:val="00453155"/>
    <w:rsid w:val="004535B1"/>
    <w:rsid w:val="004539C6"/>
    <w:rsid w:val="00453C0A"/>
    <w:rsid w:val="004541F9"/>
    <w:rsid w:val="00454DB3"/>
    <w:rsid w:val="0045578A"/>
    <w:rsid w:val="0045586D"/>
    <w:rsid w:val="004561E0"/>
    <w:rsid w:val="00456A48"/>
    <w:rsid w:val="00456FC4"/>
    <w:rsid w:val="00457565"/>
    <w:rsid w:val="00457B71"/>
    <w:rsid w:val="00457CD9"/>
    <w:rsid w:val="00457FB8"/>
    <w:rsid w:val="00460601"/>
    <w:rsid w:val="00460721"/>
    <w:rsid w:val="00460746"/>
    <w:rsid w:val="00461317"/>
    <w:rsid w:val="004614A2"/>
    <w:rsid w:val="004619F9"/>
    <w:rsid w:val="00461C75"/>
    <w:rsid w:val="00461EBB"/>
    <w:rsid w:val="004621E8"/>
    <w:rsid w:val="00462C81"/>
    <w:rsid w:val="00462FA5"/>
    <w:rsid w:val="0046430E"/>
    <w:rsid w:val="00464E0F"/>
    <w:rsid w:val="004654D4"/>
    <w:rsid w:val="00465F3A"/>
    <w:rsid w:val="00466687"/>
    <w:rsid w:val="0046694A"/>
    <w:rsid w:val="004669E2"/>
    <w:rsid w:val="00466EBC"/>
    <w:rsid w:val="00467392"/>
    <w:rsid w:val="00467930"/>
    <w:rsid w:val="00467933"/>
    <w:rsid w:val="00467DF2"/>
    <w:rsid w:val="00470C31"/>
    <w:rsid w:val="00470C4F"/>
    <w:rsid w:val="004713B8"/>
    <w:rsid w:val="004719C3"/>
    <w:rsid w:val="004726CD"/>
    <w:rsid w:val="00472D9C"/>
    <w:rsid w:val="004734D0"/>
    <w:rsid w:val="004737F0"/>
    <w:rsid w:val="00473C75"/>
    <w:rsid w:val="00474096"/>
    <w:rsid w:val="004744C0"/>
    <w:rsid w:val="0047525B"/>
    <w:rsid w:val="0047556B"/>
    <w:rsid w:val="00475C6C"/>
    <w:rsid w:val="0047631A"/>
    <w:rsid w:val="004765C1"/>
    <w:rsid w:val="0047660F"/>
    <w:rsid w:val="00476929"/>
    <w:rsid w:val="00477768"/>
    <w:rsid w:val="004778F1"/>
    <w:rsid w:val="00480301"/>
    <w:rsid w:val="004808FD"/>
    <w:rsid w:val="0048115F"/>
    <w:rsid w:val="004821D5"/>
    <w:rsid w:val="004824B0"/>
    <w:rsid w:val="00482AAD"/>
    <w:rsid w:val="00483127"/>
    <w:rsid w:val="004843B1"/>
    <w:rsid w:val="00484649"/>
    <w:rsid w:val="00484CFB"/>
    <w:rsid w:val="004853CE"/>
    <w:rsid w:val="00485A5D"/>
    <w:rsid w:val="0048618E"/>
    <w:rsid w:val="00486446"/>
    <w:rsid w:val="004865E7"/>
    <w:rsid w:val="00486657"/>
    <w:rsid w:val="00487488"/>
    <w:rsid w:val="004877E2"/>
    <w:rsid w:val="00487AE0"/>
    <w:rsid w:val="00490604"/>
    <w:rsid w:val="00492BC5"/>
    <w:rsid w:val="004933EA"/>
    <w:rsid w:val="00493DBE"/>
    <w:rsid w:val="00494199"/>
    <w:rsid w:val="00494B81"/>
    <w:rsid w:val="00495533"/>
    <w:rsid w:val="0049566A"/>
    <w:rsid w:val="004957EC"/>
    <w:rsid w:val="004963CD"/>
    <w:rsid w:val="00496462"/>
    <w:rsid w:val="004964F1"/>
    <w:rsid w:val="00496624"/>
    <w:rsid w:val="004969FC"/>
    <w:rsid w:val="00496F4E"/>
    <w:rsid w:val="00497006"/>
    <w:rsid w:val="004973BE"/>
    <w:rsid w:val="00497A74"/>
    <w:rsid w:val="00497DA1"/>
    <w:rsid w:val="004A056F"/>
    <w:rsid w:val="004A16BC"/>
    <w:rsid w:val="004A170E"/>
    <w:rsid w:val="004A1C33"/>
    <w:rsid w:val="004A2164"/>
    <w:rsid w:val="004A23A2"/>
    <w:rsid w:val="004A2416"/>
    <w:rsid w:val="004A2B94"/>
    <w:rsid w:val="004A2EE4"/>
    <w:rsid w:val="004A3092"/>
    <w:rsid w:val="004A311F"/>
    <w:rsid w:val="004A4267"/>
    <w:rsid w:val="004A4CED"/>
    <w:rsid w:val="004A515A"/>
    <w:rsid w:val="004A52A2"/>
    <w:rsid w:val="004A54CD"/>
    <w:rsid w:val="004A5658"/>
    <w:rsid w:val="004A5707"/>
    <w:rsid w:val="004A6952"/>
    <w:rsid w:val="004A6B9D"/>
    <w:rsid w:val="004A7159"/>
    <w:rsid w:val="004A7694"/>
    <w:rsid w:val="004A7AD8"/>
    <w:rsid w:val="004A7E6E"/>
    <w:rsid w:val="004B014E"/>
    <w:rsid w:val="004B01DD"/>
    <w:rsid w:val="004B0618"/>
    <w:rsid w:val="004B0AB7"/>
    <w:rsid w:val="004B20F8"/>
    <w:rsid w:val="004B31AC"/>
    <w:rsid w:val="004B395B"/>
    <w:rsid w:val="004B3EF9"/>
    <w:rsid w:val="004B3F31"/>
    <w:rsid w:val="004B409C"/>
    <w:rsid w:val="004B6098"/>
    <w:rsid w:val="004B6327"/>
    <w:rsid w:val="004B70A5"/>
    <w:rsid w:val="004B7821"/>
    <w:rsid w:val="004B7BFD"/>
    <w:rsid w:val="004B7C0C"/>
    <w:rsid w:val="004B7CA2"/>
    <w:rsid w:val="004C0D60"/>
    <w:rsid w:val="004C0D75"/>
    <w:rsid w:val="004C1682"/>
    <w:rsid w:val="004C1ABA"/>
    <w:rsid w:val="004C257E"/>
    <w:rsid w:val="004C28A2"/>
    <w:rsid w:val="004C2E9F"/>
    <w:rsid w:val="004C2FCC"/>
    <w:rsid w:val="004C315B"/>
    <w:rsid w:val="004C3898"/>
    <w:rsid w:val="004C41EF"/>
    <w:rsid w:val="004C4904"/>
    <w:rsid w:val="004C4DA7"/>
    <w:rsid w:val="004C4E6A"/>
    <w:rsid w:val="004C5898"/>
    <w:rsid w:val="004C5E66"/>
    <w:rsid w:val="004C6355"/>
    <w:rsid w:val="004C6A37"/>
    <w:rsid w:val="004C6CB7"/>
    <w:rsid w:val="004C6DE7"/>
    <w:rsid w:val="004C73F2"/>
    <w:rsid w:val="004C755C"/>
    <w:rsid w:val="004D0121"/>
    <w:rsid w:val="004D021E"/>
    <w:rsid w:val="004D146D"/>
    <w:rsid w:val="004D1C02"/>
    <w:rsid w:val="004D2209"/>
    <w:rsid w:val="004D2AF0"/>
    <w:rsid w:val="004D2C5B"/>
    <w:rsid w:val="004D2CD3"/>
    <w:rsid w:val="004D3045"/>
    <w:rsid w:val="004D36B1"/>
    <w:rsid w:val="004D3D8D"/>
    <w:rsid w:val="004D4FB4"/>
    <w:rsid w:val="004D57E5"/>
    <w:rsid w:val="004D7B79"/>
    <w:rsid w:val="004D7EBD"/>
    <w:rsid w:val="004E0434"/>
    <w:rsid w:val="004E04A2"/>
    <w:rsid w:val="004E08E1"/>
    <w:rsid w:val="004E0903"/>
    <w:rsid w:val="004E0ABB"/>
    <w:rsid w:val="004E162A"/>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37A"/>
    <w:rsid w:val="004E7438"/>
    <w:rsid w:val="004E76F4"/>
    <w:rsid w:val="004E7836"/>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5C55"/>
    <w:rsid w:val="004F6095"/>
    <w:rsid w:val="004F631E"/>
    <w:rsid w:val="004F651E"/>
    <w:rsid w:val="004F6B70"/>
    <w:rsid w:val="004F6BBA"/>
    <w:rsid w:val="004F7717"/>
    <w:rsid w:val="005003DC"/>
    <w:rsid w:val="00500988"/>
    <w:rsid w:val="00501082"/>
    <w:rsid w:val="005016E6"/>
    <w:rsid w:val="0050221A"/>
    <w:rsid w:val="00502276"/>
    <w:rsid w:val="00502F34"/>
    <w:rsid w:val="00503108"/>
    <w:rsid w:val="005035B7"/>
    <w:rsid w:val="0050379C"/>
    <w:rsid w:val="00504146"/>
    <w:rsid w:val="005049A5"/>
    <w:rsid w:val="00505423"/>
    <w:rsid w:val="0050628F"/>
    <w:rsid w:val="00506557"/>
    <w:rsid w:val="00506678"/>
    <w:rsid w:val="00506764"/>
    <w:rsid w:val="0050677A"/>
    <w:rsid w:val="005074E5"/>
    <w:rsid w:val="00507671"/>
    <w:rsid w:val="00507E91"/>
    <w:rsid w:val="0051067E"/>
    <w:rsid w:val="00510873"/>
    <w:rsid w:val="005108D8"/>
    <w:rsid w:val="00511164"/>
    <w:rsid w:val="005116F9"/>
    <w:rsid w:val="0051199C"/>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305"/>
    <w:rsid w:val="00517725"/>
    <w:rsid w:val="005178BC"/>
    <w:rsid w:val="00520327"/>
    <w:rsid w:val="005207D9"/>
    <w:rsid w:val="005215D8"/>
    <w:rsid w:val="00521780"/>
    <w:rsid w:val="005219CF"/>
    <w:rsid w:val="00521CAF"/>
    <w:rsid w:val="00521DA4"/>
    <w:rsid w:val="00521EBB"/>
    <w:rsid w:val="00522248"/>
    <w:rsid w:val="00524AC7"/>
    <w:rsid w:val="00525315"/>
    <w:rsid w:val="00525439"/>
    <w:rsid w:val="00526167"/>
    <w:rsid w:val="0052616B"/>
    <w:rsid w:val="00526186"/>
    <w:rsid w:val="00526998"/>
    <w:rsid w:val="00526B0A"/>
    <w:rsid w:val="00527463"/>
    <w:rsid w:val="00530B45"/>
    <w:rsid w:val="00531464"/>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2F0"/>
    <w:rsid w:val="005418FC"/>
    <w:rsid w:val="00542206"/>
    <w:rsid w:val="0054238A"/>
    <w:rsid w:val="00542897"/>
    <w:rsid w:val="00542899"/>
    <w:rsid w:val="0054302C"/>
    <w:rsid w:val="005432AB"/>
    <w:rsid w:val="0054355D"/>
    <w:rsid w:val="00543AF9"/>
    <w:rsid w:val="00544589"/>
    <w:rsid w:val="00544824"/>
    <w:rsid w:val="00545492"/>
    <w:rsid w:val="00545CBE"/>
    <w:rsid w:val="005465AF"/>
    <w:rsid w:val="00546970"/>
    <w:rsid w:val="00546D31"/>
    <w:rsid w:val="00546D5A"/>
    <w:rsid w:val="00546FE0"/>
    <w:rsid w:val="005474AE"/>
    <w:rsid w:val="00547A1B"/>
    <w:rsid w:val="00550001"/>
    <w:rsid w:val="005500B0"/>
    <w:rsid w:val="00550707"/>
    <w:rsid w:val="00550814"/>
    <w:rsid w:val="00551007"/>
    <w:rsid w:val="005517F4"/>
    <w:rsid w:val="005518BD"/>
    <w:rsid w:val="00551FE1"/>
    <w:rsid w:val="005528EC"/>
    <w:rsid w:val="00553221"/>
    <w:rsid w:val="00553377"/>
    <w:rsid w:val="0055357E"/>
    <w:rsid w:val="00553DD6"/>
    <w:rsid w:val="00553E17"/>
    <w:rsid w:val="005545B8"/>
    <w:rsid w:val="00554822"/>
    <w:rsid w:val="00554E19"/>
    <w:rsid w:val="005553A3"/>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2BE"/>
    <w:rsid w:val="00585462"/>
    <w:rsid w:val="00585A80"/>
    <w:rsid w:val="00586FEE"/>
    <w:rsid w:val="0058798C"/>
    <w:rsid w:val="00587E5F"/>
    <w:rsid w:val="005900FA"/>
    <w:rsid w:val="005901CF"/>
    <w:rsid w:val="00590855"/>
    <w:rsid w:val="00590FC4"/>
    <w:rsid w:val="00591ADF"/>
    <w:rsid w:val="00591C56"/>
    <w:rsid w:val="00591D01"/>
    <w:rsid w:val="00591F85"/>
    <w:rsid w:val="005932EA"/>
    <w:rsid w:val="0059346F"/>
    <w:rsid w:val="005935A4"/>
    <w:rsid w:val="00593A37"/>
    <w:rsid w:val="00594683"/>
    <w:rsid w:val="005946D9"/>
    <w:rsid w:val="0059484A"/>
    <w:rsid w:val="005948C2"/>
    <w:rsid w:val="0059525F"/>
    <w:rsid w:val="005955D9"/>
    <w:rsid w:val="00595794"/>
    <w:rsid w:val="00595B60"/>
    <w:rsid w:val="00595DCA"/>
    <w:rsid w:val="005966DF"/>
    <w:rsid w:val="00596BF0"/>
    <w:rsid w:val="0059779B"/>
    <w:rsid w:val="005A0A0F"/>
    <w:rsid w:val="005A1ED4"/>
    <w:rsid w:val="005A209A"/>
    <w:rsid w:val="005A2941"/>
    <w:rsid w:val="005A2D3E"/>
    <w:rsid w:val="005A2DB9"/>
    <w:rsid w:val="005A3F97"/>
    <w:rsid w:val="005A4EE2"/>
    <w:rsid w:val="005A519F"/>
    <w:rsid w:val="005A571B"/>
    <w:rsid w:val="005A6354"/>
    <w:rsid w:val="005A64F1"/>
    <w:rsid w:val="005A662D"/>
    <w:rsid w:val="005A74A1"/>
    <w:rsid w:val="005A77FD"/>
    <w:rsid w:val="005B17CD"/>
    <w:rsid w:val="005B19AA"/>
    <w:rsid w:val="005B1A6F"/>
    <w:rsid w:val="005B2C89"/>
    <w:rsid w:val="005B2E45"/>
    <w:rsid w:val="005B3481"/>
    <w:rsid w:val="005B35D7"/>
    <w:rsid w:val="005B392A"/>
    <w:rsid w:val="005B3AA3"/>
    <w:rsid w:val="005B4A0E"/>
    <w:rsid w:val="005B4C1E"/>
    <w:rsid w:val="005B5C93"/>
    <w:rsid w:val="005B6F83"/>
    <w:rsid w:val="005C1E43"/>
    <w:rsid w:val="005C2797"/>
    <w:rsid w:val="005C2D16"/>
    <w:rsid w:val="005C2ED9"/>
    <w:rsid w:val="005C31DE"/>
    <w:rsid w:val="005C3322"/>
    <w:rsid w:val="005C33E1"/>
    <w:rsid w:val="005C342E"/>
    <w:rsid w:val="005C3FC9"/>
    <w:rsid w:val="005C4245"/>
    <w:rsid w:val="005C4532"/>
    <w:rsid w:val="005C495F"/>
    <w:rsid w:val="005C557E"/>
    <w:rsid w:val="005C58D4"/>
    <w:rsid w:val="005C5CC9"/>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53D"/>
    <w:rsid w:val="005D382E"/>
    <w:rsid w:val="005D3A41"/>
    <w:rsid w:val="005D439C"/>
    <w:rsid w:val="005D472A"/>
    <w:rsid w:val="005D4766"/>
    <w:rsid w:val="005D5083"/>
    <w:rsid w:val="005D522F"/>
    <w:rsid w:val="005D528E"/>
    <w:rsid w:val="005D542C"/>
    <w:rsid w:val="005D5D93"/>
    <w:rsid w:val="005D5DB5"/>
    <w:rsid w:val="005D610B"/>
    <w:rsid w:val="005D6A95"/>
    <w:rsid w:val="005D72CB"/>
    <w:rsid w:val="005D7561"/>
    <w:rsid w:val="005D76E4"/>
    <w:rsid w:val="005D775D"/>
    <w:rsid w:val="005E07ED"/>
    <w:rsid w:val="005E1C98"/>
    <w:rsid w:val="005E2259"/>
    <w:rsid w:val="005E385F"/>
    <w:rsid w:val="005E3997"/>
    <w:rsid w:val="005E3DE7"/>
    <w:rsid w:val="005E3EEB"/>
    <w:rsid w:val="005E5197"/>
    <w:rsid w:val="005E53B0"/>
    <w:rsid w:val="005E5B81"/>
    <w:rsid w:val="005E72E7"/>
    <w:rsid w:val="005E755A"/>
    <w:rsid w:val="005E7E0F"/>
    <w:rsid w:val="005F062F"/>
    <w:rsid w:val="005F14A2"/>
    <w:rsid w:val="005F19E3"/>
    <w:rsid w:val="005F2228"/>
    <w:rsid w:val="005F2A0F"/>
    <w:rsid w:val="005F2CB1"/>
    <w:rsid w:val="005F3025"/>
    <w:rsid w:val="005F306C"/>
    <w:rsid w:val="005F3666"/>
    <w:rsid w:val="005F3F5D"/>
    <w:rsid w:val="005F4627"/>
    <w:rsid w:val="005F4ED8"/>
    <w:rsid w:val="005F50C8"/>
    <w:rsid w:val="005F5246"/>
    <w:rsid w:val="005F5616"/>
    <w:rsid w:val="005F618C"/>
    <w:rsid w:val="005F67C8"/>
    <w:rsid w:val="005F686F"/>
    <w:rsid w:val="005F6A5D"/>
    <w:rsid w:val="005F70BD"/>
    <w:rsid w:val="005F7943"/>
    <w:rsid w:val="0060080E"/>
    <w:rsid w:val="0060082B"/>
    <w:rsid w:val="00601161"/>
    <w:rsid w:val="0060179E"/>
    <w:rsid w:val="00601C13"/>
    <w:rsid w:val="0060283C"/>
    <w:rsid w:val="00604443"/>
    <w:rsid w:val="00604BA5"/>
    <w:rsid w:val="00604F14"/>
    <w:rsid w:val="00605391"/>
    <w:rsid w:val="0060539F"/>
    <w:rsid w:val="00605732"/>
    <w:rsid w:val="00605F62"/>
    <w:rsid w:val="00606360"/>
    <w:rsid w:val="006063CC"/>
    <w:rsid w:val="00606643"/>
    <w:rsid w:val="00607BB5"/>
    <w:rsid w:val="00610361"/>
    <w:rsid w:val="006103B5"/>
    <w:rsid w:val="00610417"/>
    <w:rsid w:val="00610612"/>
    <w:rsid w:val="00610A0E"/>
    <w:rsid w:val="00611556"/>
    <w:rsid w:val="00611A89"/>
    <w:rsid w:val="00611B83"/>
    <w:rsid w:val="0061206D"/>
    <w:rsid w:val="00612756"/>
    <w:rsid w:val="00612775"/>
    <w:rsid w:val="00613257"/>
    <w:rsid w:val="00613299"/>
    <w:rsid w:val="006137D4"/>
    <w:rsid w:val="00613A70"/>
    <w:rsid w:val="006144B1"/>
    <w:rsid w:val="0061569B"/>
    <w:rsid w:val="00615721"/>
    <w:rsid w:val="00616485"/>
    <w:rsid w:val="006169C2"/>
    <w:rsid w:val="006169D7"/>
    <w:rsid w:val="006175CD"/>
    <w:rsid w:val="00620200"/>
    <w:rsid w:val="006204D7"/>
    <w:rsid w:val="00620A71"/>
    <w:rsid w:val="00620B43"/>
    <w:rsid w:val="00620D80"/>
    <w:rsid w:val="00620E59"/>
    <w:rsid w:val="00620F79"/>
    <w:rsid w:val="00621341"/>
    <w:rsid w:val="00621559"/>
    <w:rsid w:val="00622545"/>
    <w:rsid w:val="0062297C"/>
    <w:rsid w:val="00622BDB"/>
    <w:rsid w:val="00622FBF"/>
    <w:rsid w:val="006234A6"/>
    <w:rsid w:val="006238C6"/>
    <w:rsid w:val="00623E78"/>
    <w:rsid w:val="00624246"/>
    <w:rsid w:val="0062428A"/>
    <w:rsid w:val="00624673"/>
    <w:rsid w:val="00624B8A"/>
    <w:rsid w:val="00624CB1"/>
    <w:rsid w:val="00624D23"/>
    <w:rsid w:val="0062523C"/>
    <w:rsid w:val="006254F5"/>
    <w:rsid w:val="006259A6"/>
    <w:rsid w:val="006268AF"/>
    <w:rsid w:val="006268C6"/>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433D"/>
    <w:rsid w:val="006353F5"/>
    <w:rsid w:val="0063541F"/>
    <w:rsid w:val="006355C2"/>
    <w:rsid w:val="006361C1"/>
    <w:rsid w:val="00636398"/>
    <w:rsid w:val="006368D3"/>
    <w:rsid w:val="0063753A"/>
    <w:rsid w:val="006377EC"/>
    <w:rsid w:val="00640116"/>
    <w:rsid w:val="006401D0"/>
    <w:rsid w:val="0064023C"/>
    <w:rsid w:val="00640CEE"/>
    <w:rsid w:val="0064151F"/>
    <w:rsid w:val="00641533"/>
    <w:rsid w:val="00641A44"/>
    <w:rsid w:val="00641B03"/>
    <w:rsid w:val="0064208D"/>
    <w:rsid w:val="006421E2"/>
    <w:rsid w:val="00642230"/>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1EC3"/>
    <w:rsid w:val="006527FB"/>
    <w:rsid w:val="00652FFC"/>
    <w:rsid w:val="00653162"/>
    <w:rsid w:val="00653325"/>
    <w:rsid w:val="00653B2B"/>
    <w:rsid w:val="00654221"/>
    <w:rsid w:val="00655733"/>
    <w:rsid w:val="00655751"/>
    <w:rsid w:val="00655ACD"/>
    <w:rsid w:val="00655F1C"/>
    <w:rsid w:val="00655FC0"/>
    <w:rsid w:val="0065609B"/>
    <w:rsid w:val="0065651C"/>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3A6"/>
    <w:rsid w:val="006655EE"/>
    <w:rsid w:val="0066651B"/>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37B0"/>
    <w:rsid w:val="006741D6"/>
    <w:rsid w:val="006741F2"/>
    <w:rsid w:val="00674CC3"/>
    <w:rsid w:val="00675C72"/>
    <w:rsid w:val="00676901"/>
    <w:rsid w:val="0067719C"/>
    <w:rsid w:val="006771F9"/>
    <w:rsid w:val="0067767A"/>
    <w:rsid w:val="006776D7"/>
    <w:rsid w:val="006777B6"/>
    <w:rsid w:val="00680143"/>
    <w:rsid w:val="0068021F"/>
    <w:rsid w:val="00680925"/>
    <w:rsid w:val="00680D2B"/>
    <w:rsid w:val="00681003"/>
    <w:rsid w:val="006817C9"/>
    <w:rsid w:val="006821D2"/>
    <w:rsid w:val="00682331"/>
    <w:rsid w:val="00682A5C"/>
    <w:rsid w:val="00682E80"/>
    <w:rsid w:val="00682EA0"/>
    <w:rsid w:val="00683094"/>
    <w:rsid w:val="006831E1"/>
    <w:rsid w:val="00683ECE"/>
    <w:rsid w:val="00683FC1"/>
    <w:rsid w:val="00684B5D"/>
    <w:rsid w:val="00684D0F"/>
    <w:rsid w:val="00684D7B"/>
    <w:rsid w:val="00685459"/>
    <w:rsid w:val="00685D9C"/>
    <w:rsid w:val="00686B90"/>
    <w:rsid w:val="00686BEA"/>
    <w:rsid w:val="006874FF"/>
    <w:rsid w:val="00691D35"/>
    <w:rsid w:val="00692288"/>
    <w:rsid w:val="00692947"/>
    <w:rsid w:val="00693420"/>
    <w:rsid w:val="00693EE0"/>
    <w:rsid w:val="00694CE9"/>
    <w:rsid w:val="006956A6"/>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602"/>
    <w:rsid w:val="006A46FB"/>
    <w:rsid w:val="006A4B30"/>
    <w:rsid w:val="006A5E28"/>
    <w:rsid w:val="006A5E37"/>
    <w:rsid w:val="006A63BF"/>
    <w:rsid w:val="006A697B"/>
    <w:rsid w:val="006A6B07"/>
    <w:rsid w:val="006A7AFF"/>
    <w:rsid w:val="006B06EB"/>
    <w:rsid w:val="006B07F1"/>
    <w:rsid w:val="006B1816"/>
    <w:rsid w:val="006B1BE0"/>
    <w:rsid w:val="006B1E42"/>
    <w:rsid w:val="006B2099"/>
    <w:rsid w:val="006B235E"/>
    <w:rsid w:val="006B2533"/>
    <w:rsid w:val="006B27AB"/>
    <w:rsid w:val="006B27D0"/>
    <w:rsid w:val="006B29DD"/>
    <w:rsid w:val="006B31F0"/>
    <w:rsid w:val="006B50CF"/>
    <w:rsid w:val="006B5460"/>
    <w:rsid w:val="006B639B"/>
    <w:rsid w:val="006B796F"/>
    <w:rsid w:val="006B7ED0"/>
    <w:rsid w:val="006C0238"/>
    <w:rsid w:val="006C03B8"/>
    <w:rsid w:val="006C100F"/>
    <w:rsid w:val="006C1F08"/>
    <w:rsid w:val="006C2A21"/>
    <w:rsid w:val="006C2B12"/>
    <w:rsid w:val="006C2C70"/>
    <w:rsid w:val="006C2FDC"/>
    <w:rsid w:val="006C3863"/>
    <w:rsid w:val="006C38B9"/>
    <w:rsid w:val="006C39AC"/>
    <w:rsid w:val="006C4A4B"/>
    <w:rsid w:val="006C4B08"/>
    <w:rsid w:val="006C4D67"/>
    <w:rsid w:val="006C4ECD"/>
    <w:rsid w:val="006C5805"/>
    <w:rsid w:val="006C590F"/>
    <w:rsid w:val="006C5CFF"/>
    <w:rsid w:val="006C5EC9"/>
    <w:rsid w:val="006C6059"/>
    <w:rsid w:val="006C633B"/>
    <w:rsid w:val="006C6A27"/>
    <w:rsid w:val="006C6A31"/>
    <w:rsid w:val="006C6AE0"/>
    <w:rsid w:val="006C6CF7"/>
    <w:rsid w:val="006C7522"/>
    <w:rsid w:val="006D0B1B"/>
    <w:rsid w:val="006D0B9C"/>
    <w:rsid w:val="006D13C8"/>
    <w:rsid w:val="006D1806"/>
    <w:rsid w:val="006D2406"/>
    <w:rsid w:val="006D2768"/>
    <w:rsid w:val="006D27E8"/>
    <w:rsid w:val="006D2846"/>
    <w:rsid w:val="006D2FF5"/>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270"/>
    <w:rsid w:val="006E04FE"/>
    <w:rsid w:val="006E05DF"/>
    <w:rsid w:val="006E062C"/>
    <w:rsid w:val="006E17E0"/>
    <w:rsid w:val="006E17F7"/>
    <w:rsid w:val="006E21EA"/>
    <w:rsid w:val="006E22AE"/>
    <w:rsid w:val="006E28B7"/>
    <w:rsid w:val="006E2CE3"/>
    <w:rsid w:val="006E2FB7"/>
    <w:rsid w:val="006E31BC"/>
    <w:rsid w:val="006E3310"/>
    <w:rsid w:val="006E35A5"/>
    <w:rsid w:val="006E3AC3"/>
    <w:rsid w:val="006E47BC"/>
    <w:rsid w:val="006E4A91"/>
    <w:rsid w:val="006E4E39"/>
    <w:rsid w:val="006E50B5"/>
    <w:rsid w:val="006E565E"/>
    <w:rsid w:val="006E5C98"/>
    <w:rsid w:val="006E5FA3"/>
    <w:rsid w:val="006E61CC"/>
    <w:rsid w:val="006E673D"/>
    <w:rsid w:val="006E6EC8"/>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41"/>
    <w:rsid w:val="006F51DD"/>
    <w:rsid w:val="006F5639"/>
    <w:rsid w:val="006F58D4"/>
    <w:rsid w:val="006F5AF6"/>
    <w:rsid w:val="006F5C2C"/>
    <w:rsid w:val="006F6843"/>
    <w:rsid w:val="006F6A00"/>
    <w:rsid w:val="006F74C2"/>
    <w:rsid w:val="006F794B"/>
    <w:rsid w:val="006F7E6F"/>
    <w:rsid w:val="00700F32"/>
    <w:rsid w:val="00701A50"/>
    <w:rsid w:val="00701BC8"/>
    <w:rsid w:val="00701EAD"/>
    <w:rsid w:val="00701FE4"/>
    <w:rsid w:val="00702B6B"/>
    <w:rsid w:val="0070327E"/>
    <w:rsid w:val="0070346E"/>
    <w:rsid w:val="00704AC6"/>
    <w:rsid w:val="00704EDB"/>
    <w:rsid w:val="0070537F"/>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696"/>
    <w:rsid w:val="00715B9A"/>
    <w:rsid w:val="00715DF5"/>
    <w:rsid w:val="007160F6"/>
    <w:rsid w:val="00716359"/>
    <w:rsid w:val="00716977"/>
    <w:rsid w:val="007172A4"/>
    <w:rsid w:val="007174A9"/>
    <w:rsid w:val="00717D52"/>
    <w:rsid w:val="00717EC8"/>
    <w:rsid w:val="00720129"/>
    <w:rsid w:val="0072029C"/>
    <w:rsid w:val="007207E0"/>
    <w:rsid w:val="00720A29"/>
    <w:rsid w:val="00720E14"/>
    <w:rsid w:val="00720FB2"/>
    <w:rsid w:val="00721593"/>
    <w:rsid w:val="007217B4"/>
    <w:rsid w:val="00722042"/>
    <w:rsid w:val="00722ED3"/>
    <w:rsid w:val="007231C6"/>
    <w:rsid w:val="0072359E"/>
    <w:rsid w:val="0072441E"/>
    <w:rsid w:val="007255D2"/>
    <w:rsid w:val="00725CDF"/>
    <w:rsid w:val="00726422"/>
    <w:rsid w:val="00726755"/>
    <w:rsid w:val="00726EA6"/>
    <w:rsid w:val="00727208"/>
    <w:rsid w:val="0072766F"/>
    <w:rsid w:val="00727680"/>
    <w:rsid w:val="00727BE1"/>
    <w:rsid w:val="00727EC3"/>
    <w:rsid w:val="007301DD"/>
    <w:rsid w:val="0073053E"/>
    <w:rsid w:val="00730E5C"/>
    <w:rsid w:val="00731E32"/>
    <w:rsid w:val="00733BDE"/>
    <w:rsid w:val="00734874"/>
    <w:rsid w:val="007348B1"/>
    <w:rsid w:val="00734B23"/>
    <w:rsid w:val="007356CD"/>
    <w:rsid w:val="007358ED"/>
    <w:rsid w:val="007361C8"/>
    <w:rsid w:val="007362A6"/>
    <w:rsid w:val="00736657"/>
    <w:rsid w:val="0073666A"/>
    <w:rsid w:val="00736D7D"/>
    <w:rsid w:val="00737B43"/>
    <w:rsid w:val="00737F7B"/>
    <w:rsid w:val="00740E58"/>
    <w:rsid w:val="00740F0B"/>
    <w:rsid w:val="007422EF"/>
    <w:rsid w:val="007429DC"/>
    <w:rsid w:val="007432A4"/>
    <w:rsid w:val="00743E60"/>
    <w:rsid w:val="00744007"/>
    <w:rsid w:val="00744376"/>
    <w:rsid w:val="007445A0"/>
    <w:rsid w:val="007448FE"/>
    <w:rsid w:val="0074524B"/>
    <w:rsid w:val="007455B1"/>
    <w:rsid w:val="00745C9E"/>
    <w:rsid w:val="00746B70"/>
    <w:rsid w:val="007474EC"/>
    <w:rsid w:val="00747BA4"/>
    <w:rsid w:val="00747D8B"/>
    <w:rsid w:val="0075021F"/>
    <w:rsid w:val="00750FA1"/>
    <w:rsid w:val="00751228"/>
    <w:rsid w:val="007515ED"/>
    <w:rsid w:val="0075190A"/>
    <w:rsid w:val="00752885"/>
    <w:rsid w:val="007529C3"/>
    <w:rsid w:val="00753850"/>
    <w:rsid w:val="00754966"/>
    <w:rsid w:val="00754C5E"/>
    <w:rsid w:val="007550D0"/>
    <w:rsid w:val="007552B3"/>
    <w:rsid w:val="00755349"/>
    <w:rsid w:val="007556C9"/>
    <w:rsid w:val="007560FD"/>
    <w:rsid w:val="0075619E"/>
    <w:rsid w:val="0075634C"/>
    <w:rsid w:val="007569A1"/>
    <w:rsid w:val="007571E1"/>
    <w:rsid w:val="0075720C"/>
    <w:rsid w:val="00757633"/>
    <w:rsid w:val="00757746"/>
    <w:rsid w:val="0076023F"/>
    <w:rsid w:val="007604B2"/>
    <w:rsid w:val="007609FA"/>
    <w:rsid w:val="007616B3"/>
    <w:rsid w:val="00761953"/>
    <w:rsid w:val="00761E43"/>
    <w:rsid w:val="007630EA"/>
    <w:rsid w:val="00763A6D"/>
    <w:rsid w:val="00764772"/>
    <w:rsid w:val="00764FBD"/>
    <w:rsid w:val="00765281"/>
    <w:rsid w:val="00765381"/>
    <w:rsid w:val="007658A5"/>
    <w:rsid w:val="00765AEE"/>
    <w:rsid w:val="00765B0D"/>
    <w:rsid w:val="00765BBF"/>
    <w:rsid w:val="007662AD"/>
    <w:rsid w:val="007663DA"/>
    <w:rsid w:val="00766BAD"/>
    <w:rsid w:val="00766E35"/>
    <w:rsid w:val="00767266"/>
    <w:rsid w:val="0077013A"/>
    <w:rsid w:val="00770154"/>
    <w:rsid w:val="00770562"/>
    <w:rsid w:val="00772534"/>
    <w:rsid w:val="00772584"/>
    <w:rsid w:val="007730BD"/>
    <w:rsid w:val="00773531"/>
    <w:rsid w:val="00773807"/>
    <w:rsid w:val="00773879"/>
    <w:rsid w:val="00773DFA"/>
    <w:rsid w:val="0077428B"/>
    <w:rsid w:val="007755F2"/>
    <w:rsid w:val="007762C9"/>
    <w:rsid w:val="00776800"/>
    <w:rsid w:val="00776971"/>
    <w:rsid w:val="00777396"/>
    <w:rsid w:val="00777B08"/>
    <w:rsid w:val="00777CEB"/>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3E90"/>
    <w:rsid w:val="00785490"/>
    <w:rsid w:val="007868B9"/>
    <w:rsid w:val="00786B35"/>
    <w:rsid w:val="00786B46"/>
    <w:rsid w:val="00786CB8"/>
    <w:rsid w:val="00786FAC"/>
    <w:rsid w:val="007875D4"/>
    <w:rsid w:val="00787B43"/>
    <w:rsid w:val="00787CEA"/>
    <w:rsid w:val="00787DED"/>
    <w:rsid w:val="0079005B"/>
    <w:rsid w:val="007903B3"/>
    <w:rsid w:val="00790AAA"/>
    <w:rsid w:val="00790B0C"/>
    <w:rsid w:val="00790E4F"/>
    <w:rsid w:val="00790E8A"/>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4B0C"/>
    <w:rsid w:val="007A55EF"/>
    <w:rsid w:val="007A58A6"/>
    <w:rsid w:val="007A5EB3"/>
    <w:rsid w:val="007A6600"/>
    <w:rsid w:val="007A7202"/>
    <w:rsid w:val="007A7354"/>
    <w:rsid w:val="007A7C57"/>
    <w:rsid w:val="007B0C78"/>
    <w:rsid w:val="007B1199"/>
    <w:rsid w:val="007B15A8"/>
    <w:rsid w:val="007B15C9"/>
    <w:rsid w:val="007B1C2B"/>
    <w:rsid w:val="007B27C6"/>
    <w:rsid w:val="007B2F2C"/>
    <w:rsid w:val="007B3690"/>
    <w:rsid w:val="007B3702"/>
    <w:rsid w:val="007B3905"/>
    <w:rsid w:val="007B3D2D"/>
    <w:rsid w:val="007B447B"/>
    <w:rsid w:val="007B4E43"/>
    <w:rsid w:val="007B4E76"/>
    <w:rsid w:val="007B4EB4"/>
    <w:rsid w:val="007B50AE"/>
    <w:rsid w:val="007B51DF"/>
    <w:rsid w:val="007B55AC"/>
    <w:rsid w:val="007B582B"/>
    <w:rsid w:val="007B6FFF"/>
    <w:rsid w:val="007C05DD"/>
    <w:rsid w:val="007C0ACB"/>
    <w:rsid w:val="007C0E11"/>
    <w:rsid w:val="007C13ED"/>
    <w:rsid w:val="007C1EE8"/>
    <w:rsid w:val="007C20F6"/>
    <w:rsid w:val="007C2E19"/>
    <w:rsid w:val="007C3D18"/>
    <w:rsid w:val="007C3E73"/>
    <w:rsid w:val="007C4DA2"/>
    <w:rsid w:val="007C5251"/>
    <w:rsid w:val="007C5F27"/>
    <w:rsid w:val="007C60BF"/>
    <w:rsid w:val="007C6A07"/>
    <w:rsid w:val="007C71F3"/>
    <w:rsid w:val="007C7350"/>
    <w:rsid w:val="007C75A1"/>
    <w:rsid w:val="007C77A5"/>
    <w:rsid w:val="007C7E9B"/>
    <w:rsid w:val="007D0457"/>
    <w:rsid w:val="007D04E5"/>
    <w:rsid w:val="007D0EAF"/>
    <w:rsid w:val="007D1027"/>
    <w:rsid w:val="007D137B"/>
    <w:rsid w:val="007D1FCB"/>
    <w:rsid w:val="007D1FFB"/>
    <w:rsid w:val="007D29F2"/>
    <w:rsid w:val="007D2A02"/>
    <w:rsid w:val="007D2EA2"/>
    <w:rsid w:val="007D3269"/>
    <w:rsid w:val="007D347F"/>
    <w:rsid w:val="007D4892"/>
    <w:rsid w:val="007D4E4E"/>
    <w:rsid w:val="007D5309"/>
    <w:rsid w:val="007D58B4"/>
    <w:rsid w:val="007D5901"/>
    <w:rsid w:val="007D59FE"/>
    <w:rsid w:val="007D62AF"/>
    <w:rsid w:val="007D632D"/>
    <w:rsid w:val="007D6E5F"/>
    <w:rsid w:val="007D7526"/>
    <w:rsid w:val="007D763B"/>
    <w:rsid w:val="007E0364"/>
    <w:rsid w:val="007E0580"/>
    <w:rsid w:val="007E0B55"/>
    <w:rsid w:val="007E150A"/>
    <w:rsid w:val="007E15D4"/>
    <w:rsid w:val="007E16AA"/>
    <w:rsid w:val="007E323A"/>
    <w:rsid w:val="007E342F"/>
    <w:rsid w:val="007E3855"/>
    <w:rsid w:val="007E403B"/>
    <w:rsid w:val="007E4345"/>
    <w:rsid w:val="007E4610"/>
    <w:rsid w:val="007E4715"/>
    <w:rsid w:val="007E4B03"/>
    <w:rsid w:val="007E4B60"/>
    <w:rsid w:val="007E505B"/>
    <w:rsid w:val="007E50E4"/>
    <w:rsid w:val="007E514C"/>
    <w:rsid w:val="007E53C3"/>
    <w:rsid w:val="007E57CA"/>
    <w:rsid w:val="007E5A6A"/>
    <w:rsid w:val="007E5C17"/>
    <w:rsid w:val="007E6333"/>
    <w:rsid w:val="007E6359"/>
    <w:rsid w:val="007E6C28"/>
    <w:rsid w:val="007E6D14"/>
    <w:rsid w:val="007E6EA4"/>
    <w:rsid w:val="007E6F09"/>
    <w:rsid w:val="007E7091"/>
    <w:rsid w:val="007E70BB"/>
    <w:rsid w:val="007E7521"/>
    <w:rsid w:val="007F03D1"/>
    <w:rsid w:val="007F05D7"/>
    <w:rsid w:val="007F0B67"/>
    <w:rsid w:val="007F1388"/>
    <w:rsid w:val="007F1713"/>
    <w:rsid w:val="007F1D05"/>
    <w:rsid w:val="007F250E"/>
    <w:rsid w:val="007F3056"/>
    <w:rsid w:val="007F30B7"/>
    <w:rsid w:val="007F31D4"/>
    <w:rsid w:val="007F3AD7"/>
    <w:rsid w:val="007F3B7A"/>
    <w:rsid w:val="007F49C8"/>
    <w:rsid w:val="007F5D6F"/>
    <w:rsid w:val="007F6B18"/>
    <w:rsid w:val="007F7A1A"/>
    <w:rsid w:val="007F7E3E"/>
    <w:rsid w:val="00800FF0"/>
    <w:rsid w:val="00801259"/>
    <w:rsid w:val="008019AB"/>
    <w:rsid w:val="00801AAC"/>
    <w:rsid w:val="0080223B"/>
    <w:rsid w:val="00802E78"/>
    <w:rsid w:val="00803EAA"/>
    <w:rsid w:val="00803FAE"/>
    <w:rsid w:val="0080409E"/>
    <w:rsid w:val="00804745"/>
    <w:rsid w:val="0080481B"/>
    <w:rsid w:val="00804911"/>
    <w:rsid w:val="0080503E"/>
    <w:rsid w:val="00805290"/>
    <w:rsid w:val="0080573A"/>
    <w:rsid w:val="0080605F"/>
    <w:rsid w:val="008060AD"/>
    <w:rsid w:val="00807786"/>
    <w:rsid w:val="00810C88"/>
    <w:rsid w:val="00811F01"/>
    <w:rsid w:val="00811F3E"/>
    <w:rsid w:val="00811FCB"/>
    <w:rsid w:val="00812988"/>
    <w:rsid w:val="00812E15"/>
    <w:rsid w:val="00812FA4"/>
    <w:rsid w:val="008130E1"/>
    <w:rsid w:val="008130F9"/>
    <w:rsid w:val="008132E5"/>
    <w:rsid w:val="00813436"/>
    <w:rsid w:val="00815273"/>
    <w:rsid w:val="00815659"/>
    <w:rsid w:val="008158D6"/>
    <w:rsid w:val="008161F8"/>
    <w:rsid w:val="00816DEA"/>
    <w:rsid w:val="00817196"/>
    <w:rsid w:val="00817A92"/>
    <w:rsid w:val="008204E5"/>
    <w:rsid w:val="00820834"/>
    <w:rsid w:val="00820A73"/>
    <w:rsid w:val="0082124D"/>
    <w:rsid w:val="008215DD"/>
    <w:rsid w:val="00821DDA"/>
    <w:rsid w:val="00821EFC"/>
    <w:rsid w:val="00821F34"/>
    <w:rsid w:val="00822A3A"/>
    <w:rsid w:val="008235DB"/>
    <w:rsid w:val="00824AB4"/>
    <w:rsid w:val="00824B02"/>
    <w:rsid w:val="00825B95"/>
    <w:rsid w:val="00825C42"/>
    <w:rsid w:val="00825D25"/>
    <w:rsid w:val="008265B7"/>
    <w:rsid w:val="0082755A"/>
    <w:rsid w:val="00827761"/>
    <w:rsid w:val="00827B4A"/>
    <w:rsid w:val="00827B85"/>
    <w:rsid w:val="00827D6F"/>
    <w:rsid w:val="00831DFA"/>
    <w:rsid w:val="00832376"/>
    <w:rsid w:val="00832794"/>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1D38"/>
    <w:rsid w:val="00842225"/>
    <w:rsid w:val="0084436A"/>
    <w:rsid w:val="008443D3"/>
    <w:rsid w:val="008444E8"/>
    <w:rsid w:val="00844B9C"/>
    <w:rsid w:val="00844E80"/>
    <w:rsid w:val="00845A39"/>
    <w:rsid w:val="00845B06"/>
    <w:rsid w:val="008467F0"/>
    <w:rsid w:val="00846C78"/>
    <w:rsid w:val="00846FE7"/>
    <w:rsid w:val="00847424"/>
    <w:rsid w:val="00847574"/>
    <w:rsid w:val="0084761B"/>
    <w:rsid w:val="008477CD"/>
    <w:rsid w:val="008479B5"/>
    <w:rsid w:val="00847E30"/>
    <w:rsid w:val="00850CEC"/>
    <w:rsid w:val="00852C9F"/>
    <w:rsid w:val="00852E4A"/>
    <w:rsid w:val="00854A60"/>
    <w:rsid w:val="00855B06"/>
    <w:rsid w:val="0085626F"/>
    <w:rsid w:val="00856911"/>
    <w:rsid w:val="00856917"/>
    <w:rsid w:val="00856B1D"/>
    <w:rsid w:val="00856BA4"/>
    <w:rsid w:val="00857C3A"/>
    <w:rsid w:val="00857E8D"/>
    <w:rsid w:val="00857F60"/>
    <w:rsid w:val="008617FC"/>
    <w:rsid w:val="00862397"/>
    <w:rsid w:val="0086251D"/>
    <w:rsid w:val="0086325B"/>
    <w:rsid w:val="00863435"/>
    <w:rsid w:val="008635D0"/>
    <w:rsid w:val="00863F02"/>
    <w:rsid w:val="0086614A"/>
    <w:rsid w:val="00866A86"/>
    <w:rsid w:val="008677FD"/>
    <w:rsid w:val="00867F7D"/>
    <w:rsid w:val="00867F91"/>
    <w:rsid w:val="00870579"/>
    <w:rsid w:val="008706D4"/>
    <w:rsid w:val="00870997"/>
    <w:rsid w:val="00870F8A"/>
    <w:rsid w:val="0087129E"/>
    <w:rsid w:val="0087143B"/>
    <w:rsid w:val="00871498"/>
    <w:rsid w:val="00871527"/>
    <w:rsid w:val="0087187B"/>
    <w:rsid w:val="008719A4"/>
    <w:rsid w:val="00871D23"/>
    <w:rsid w:val="0087287E"/>
    <w:rsid w:val="0087293B"/>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B2"/>
    <w:rsid w:val="00877EF3"/>
    <w:rsid w:val="00877F18"/>
    <w:rsid w:val="008804BF"/>
    <w:rsid w:val="008804F9"/>
    <w:rsid w:val="00880622"/>
    <w:rsid w:val="00880810"/>
    <w:rsid w:val="008812F3"/>
    <w:rsid w:val="00882D5D"/>
    <w:rsid w:val="008833F5"/>
    <w:rsid w:val="008833FB"/>
    <w:rsid w:val="00883AAB"/>
    <w:rsid w:val="008840EF"/>
    <w:rsid w:val="008842A1"/>
    <w:rsid w:val="008843E9"/>
    <w:rsid w:val="00885E87"/>
    <w:rsid w:val="00886800"/>
    <w:rsid w:val="00890432"/>
    <w:rsid w:val="00890571"/>
    <w:rsid w:val="00890DC7"/>
    <w:rsid w:val="00890EBA"/>
    <w:rsid w:val="0089119A"/>
    <w:rsid w:val="00891E41"/>
    <w:rsid w:val="00892215"/>
    <w:rsid w:val="008923B5"/>
    <w:rsid w:val="008926DE"/>
    <w:rsid w:val="00892722"/>
    <w:rsid w:val="00892DD2"/>
    <w:rsid w:val="00892E4B"/>
    <w:rsid w:val="00893BB0"/>
    <w:rsid w:val="00893E09"/>
    <w:rsid w:val="00893EF3"/>
    <w:rsid w:val="00894419"/>
    <w:rsid w:val="00894594"/>
    <w:rsid w:val="0089460D"/>
    <w:rsid w:val="00894A88"/>
    <w:rsid w:val="00894D6D"/>
    <w:rsid w:val="0089508A"/>
    <w:rsid w:val="0089529C"/>
    <w:rsid w:val="00895386"/>
    <w:rsid w:val="00895B85"/>
    <w:rsid w:val="00896A80"/>
    <w:rsid w:val="0089724F"/>
    <w:rsid w:val="008A041D"/>
    <w:rsid w:val="008A19C0"/>
    <w:rsid w:val="008A1C20"/>
    <w:rsid w:val="008A21F2"/>
    <w:rsid w:val="008A21FF"/>
    <w:rsid w:val="008A2857"/>
    <w:rsid w:val="008A2CE2"/>
    <w:rsid w:val="008A2D1A"/>
    <w:rsid w:val="008A30AC"/>
    <w:rsid w:val="008A4052"/>
    <w:rsid w:val="008A44B8"/>
    <w:rsid w:val="008A467D"/>
    <w:rsid w:val="008A5094"/>
    <w:rsid w:val="008A51A8"/>
    <w:rsid w:val="008A5206"/>
    <w:rsid w:val="008A54C7"/>
    <w:rsid w:val="008A61A8"/>
    <w:rsid w:val="008A6602"/>
    <w:rsid w:val="008A6828"/>
    <w:rsid w:val="008A6EFE"/>
    <w:rsid w:val="008A7415"/>
    <w:rsid w:val="008A7468"/>
    <w:rsid w:val="008A77D8"/>
    <w:rsid w:val="008A781B"/>
    <w:rsid w:val="008A7B95"/>
    <w:rsid w:val="008A7F00"/>
    <w:rsid w:val="008A7FFA"/>
    <w:rsid w:val="008B0483"/>
    <w:rsid w:val="008B120C"/>
    <w:rsid w:val="008B1B00"/>
    <w:rsid w:val="008B2996"/>
    <w:rsid w:val="008B2A5F"/>
    <w:rsid w:val="008B2D09"/>
    <w:rsid w:val="008B2E71"/>
    <w:rsid w:val="008B322D"/>
    <w:rsid w:val="008B34F4"/>
    <w:rsid w:val="008B39D2"/>
    <w:rsid w:val="008B4039"/>
    <w:rsid w:val="008B4748"/>
    <w:rsid w:val="008B48C0"/>
    <w:rsid w:val="008B4C59"/>
    <w:rsid w:val="008B4C9A"/>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191"/>
    <w:rsid w:val="008C38C7"/>
    <w:rsid w:val="008C3E7B"/>
    <w:rsid w:val="008C42F8"/>
    <w:rsid w:val="008C4481"/>
    <w:rsid w:val="008C45E3"/>
    <w:rsid w:val="008C4621"/>
    <w:rsid w:val="008C4958"/>
    <w:rsid w:val="008C4BAA"/>
    <w:rsid w:val="008C4C64"/>
    <w:rsid w:val="008C55AE"/>
    <w:rsid w:val="008C63CD"/>
    <w:rsid w:val="008C6AE8"/>
    <w:rsid w:val="008C6D30"/>
    <w:rsid w:val="008C6DCD"/>
    <w:rsid w:val="008C7573"/>
    <w:rsid w:val="008D0396"/>
    <w:rsid w:val="008D0A60"/>
    <w:rsid w:val="008D0C67"/>
    <w:rsid w:val="008D2874"/>
    <w:rsid w:val="008D2EF8"/>
    <w:rsid w:val="008D337A"/>
    <w:rsid w:val="008D34F1"/>
    <w:rsid w:val="008D395B"/>
    <w:rsid w:val="008D39D8"/>
    <w:rsid w:val="008D4448"/>
    <w:rsid w:val="008D4B3C"/>
    <w:rsid w:val="008D4BF2"/>
    <w:rsid w:val="008D500F"/>
    <w:rsid w:val="008D549D"/>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3B6A"/>
    <w:rsid w:val="008E42B0"/>
    <w:rsid w:val="008E482B"/>
    <w:rsid w:val="008E4CA5"/>
    <w:rsid w:val="008E5FD1"/>
    <w:rsid w:val="008E6605"/>
    <w:rsid w:val="008E6F77"/>
    <w:rsid w:val="008F018B"/>
    <w:rsid w:val="008F0292"/>
    <w:rsid w:val="008F10E9"/>
    <w:rsid w:val="008F158A"/>
    <w:rsid w:val="008F1A19"/>
    <w:rsid w:val="008F1C35"/>
    <w:rsid w:val="008F1CF9"/>
    <w:rsid w:val="008F1D4D"/>
    <w:rsid w:val="008F1EAB"/>
    <w:rsid w:val="008F203D"/>
    <w:rsid w:val="008F32C3"/>
    <w:rsid w:val="008F33DC"/>
    <w:rsid w:val="008F3989"/>
    <w:rsid w:val="008F3DA0"/>
    <w:rsid w:val="008F477F"/>
    <w:rsid w:val="008F5A47"/>
    <w:rsid w:val="008F5ADA"/>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27B"/>
    <w:rsid w:val="00904510"/>
    <w:rsid w:val="009049FE"/>
    <w:rsid w:val="009053AA"/>
    <w:rsid w:val="00906939"/>
    <w:rsid w:val="009069F6"/>
    <w:rsid w:val="009075DE"/>
    <w:rsid w:val="0091019E"/>
    <w:rsid w:val="009101AD"/>
    <w:rsid w:val="00910430"/>
    <w:rsid w:val="00910B7D"/>
    <w:rsid w:val="00911503"/>
    <w:rsid w:val="00911DFB"/>
    <w:rsid w:val="009139D9"/>
    <w:rsid w:val="00914178"/>
    <w:rsid w:val="00914AD8"/>
    <w:rsid w:val="009154AA"/>
    <w:rsid w:val="00915975"/>
    <w:rsid w:val="00916079"/>
    <w:rsid w:val="00916569"/>
    <w:rsid w:val="0091692E"/>
    <w:rsid w:val="00917948"/>
    <w:rsid w:val="00917CE9"/>
    <w:rsid w:val="009202AE"/>
    <w:rsid w:val="00920A5E"/>
    <w:rsid w:val="00920BF2"/>
    <w:rsid w:val="00920E7D"/>
    <w:rsid w:val="009213F7"/>
    <w:rsid w:val="009215F7"/>
    <w:rsid w:val="0092160C"/>
    <w:rsid w:val="00921C62"/>
    <w:rsid w:val="00922010"/>
    <w:rsid w:val="0092236B"/>
    <w:rsid w:val="00922796"/>
    <w:rsid w:val="00922B0A"/>
    <w:rsid w:val="00922B4B"/>
    <w:rsid w:val="00922B9C"/>
    <w:rsid w:val="009239C8"/>
    <w:rsid w:val="009245BB"/>
    <w:rsid w:val="00925110"/>
    <w:rsid w:val="00926299"/>
    <w:rsid w:val="009279D3"/>
    <w:rsid w:val="00927B3F"/>
    <w:rsid w:val="00927BDB"/>
    <w:rsid w:val="0093073B"/>
    <w:rsid w:val="00930CCF"/>
    <w:rsid w:val="00930E68"/>
    <w:rsid w:val="00931148"/>
    <w:rsid w:val="00931AFB"/>
    <w:rsid w:val="00931BD9"/>
    <w:rsid w:val="00932D0C"/>
    <w:rsid w:val="009335EE"/>
    <w:rsid w:val="009336BF"/>
    <w:rsid w:val="00933CC1"/>
    <w:rsid w:val="00933E9D"/>
    <w:rsid w:val="00936731"/>
    <w:rsid w:val="009368F3"/>
    <w:rsid w:val="00936EA7"/>
    <w:rsid w:val="00937B74"/>
    <w:rsid w:val="00937DFF"/>
    <w:rsid w:val="00940E12"/>
    <w:rsid w:val="009411FC"/>
    <w:rsid w:val="00941636"/>
    <w:rsid w:val="00941B38"/>
    <w:rsid w:val="00941D93"/>
    <w:rsid w:val="009424D7"/>
    <w:rsid w:val="00943742"/>
    <w:rsid w:val="00943820"/>
    <w:rsid w:val="00943A7D"/>
    <w:rsid w:val="00943CC2"/>
    <w:rsid w:val="00944231"/>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09A"/>
    <w:rsid w:val="0095226F"/>
    <w:rsid w:val="00952F71"/>
    <w:rsid w:val="009533E3"/>
    <w:rsid w:val="00953454"/>
    <w:rsid w:val="00953920"/>
    <w:rsid w:val="00953D47"/>
    <w:rsid w:val="0095403A"/>
    <w:rsid w:val="00954E5C"/>
    <w:rsid w:val="00954F4F"/>
    <w:rsid w:val="00955178"/>
    <w:rsid w:val="009551AF"/>
    <w:rsid w:val="00955BA3"/>
    <w:rsid w:val="0095681E"/>
    <w:rsid w:val="00956EFA"/>
    <w:rsid w:val="009572D4"/>
    <w:rsid w:val="009605EB"/>
    <w:rsid w:val="00960696"/>
    <w:rsid w:val="0096139B"/>
    <w:rsid w:val="009613CD"/>
    <w:rsid w:val="009616F9"/>
    <w:rsid w:val="00961921"/>
    <w:rsid w:val="00961D6E"/>
    <w:rsid w:val="00962DAC"/>
    <w:rsid w:val="00962EB9"/>
    <w:rsid w:val="00963322"/>
    <w:rsid w:val="0096349B"/>
    <w:rsid w:val="00963E2F"/>
    <w:rsid w:val="0096430A"/>
    <w:rsid w:val="0096554B"/>
    <w:rsid w:val="0096584A"/>
    <w:rsid w:val="0096628C"/>
    <w:rsid w:val="00966B20"/>
    <w:rsid w:val="00966FD1"/>
    <w:rsid w:val="00966FDF"/>
    <w:rsid w:val="0096725B"/>
    <w:rsid w:val="0096741E"/>
    <w:rsid w:val="0096760D"/>
    <w:rsid w:val="00967F33"/>
    <w:rsid w:val="009706AD"/>
    <w:rsid w:val="00970E55"/>
    <w:rsid w:val="0097130C"/>
    <w:rsid w:val="009719DD"/>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77"/>
    <w:rsid w:val="0098075D"/>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72"/>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DD"/>
    <w:rsid w:val="009977B1"/>
    <w:rsid w:val="00997ADB"/>
    <w:rsid w:val="00997BF9"/>
    <w:rsid w:val="009A0442"/>
    <w:rsid w:val="009A0714"/>
    <w:rsid w:val="009A0927"/>
    <w:rsid w:val="009A0FBA"/>
    <w:rsid w:val="009A13E6"/>
    <w:rsid w:val="009A1601"/>
    <w:rsid w:val="009A22E1"/>
    <w:rsid w:val="009A29E7"/>
    <w:rsid w:val="009A2DBD"/>
    <w:rsid w:val="009A3285"/>
    <w:rsid w:val="009A34A1"/>
    <w:rsid w:val="009A38E7"/>
    <w:rsid w:val="009A462D"/>
    <w:rsid w:val="009A4A8E"/>
    <w:rsid w:val="009A4AD1"/>
    <w:rsid w:val="009A5124"/>
    <w:rsid w:val="009A524B"/>
    <w:rsid w:val="009A5566"/>
    <w:rsid w:val="009A5737"/>
    <w:rsid w:val="009A5CBA"/>
    <w:rsid w:val="009A6BCF"/>
    <w:rsid w:val="009A7567"/>
    <w:rsid w:val="009B064B"/>
    <w:rsid w:val="009B0B48"/>
    <w:rsid w:val="009B0C1D"/>
    <w:rsid w:val="009B0E46"/>
    <w:rsid w:val="009B1F30"/>
    <w:rsid w:val="009B2F4F"/>
    <w:rsid w:val="009B3AC2"/>
    <w:rsid w:val="009B43DF"/>
    <w:rsid w:val="009B4DF4"/>
    <w:rsid w:val="009B511E"/>
    <w:rsid w:val="009B5283"/>
    <w:rsid w:val="009B535B"/>
    <w:rsid w:val="009B564E"/>
    <w:rsid w:val="009B655E"/>
    <w:rsid w:val="009B7016"/>
    <w:rsid w:val="009B7276"/>
    <w:rsid w:val="009B7E87"/>
    <w:rsid w:val="009C04BA"/>
    <w:rsid w:val="009C053F"/>
    <w:rsid w:val="009C0B53"/>
    <w:rsid w:val="009C1312"/>
    <w:rsid w:val="009C1399"/>
    <w:rsid w:val="009C148B"/>
    <w:rsid w:val="009C1FEB"/>
    <w:rsid w:val="009C2545"/>
    <w:rsid w:val="009C25ED"/>
    <w:rsid w:val="009C3102"/>
    <w:rsid w:val="009C3148"/>
    <w:rsid w:val="009C3244"/>
    <w:rsid w:val="009C3480"/>
    <w:rsid w:val="009C403E"/>
    <w:rsid w:val="009C491D"/>
    <w:rsid w:val="009C4D4C"/>
    <w:rsid w:val="009C5296"/>
    <w:rsid w:val="009C5A97"/>
    <w:rsid w:val="009C5D49"/>
    <w:rsid w:val="009C5E38"/>
    <w:rsid w:val="009C6D92"/>
    <w:rsid w:val="009C7790"/>
    <w:rsid w:val="009C79A4"/>
    <w:rsid w:val="009C7A5B"/>
    <w:rsid w:val="009C7EF7"/>
    <w:rsid w:val="009D01CE"/>
    <w:rsid w:val="009D038A"/>
    <w:rsid w:val="009D03F3"/>
    <w:rsid w:val="009D0B6D"/>
    <w:rsid w:val="009D0FEC"/>
    <w:rsid w:val="009D189F"/>
    <w:rsid w:val="009D1A0A"/>
    <w:rsid w:val="009D1E0C"/>
    <w:rsid w:val="009D22A0"/>
    <w:rsid w:val="009D23E1"/>
    <w:rsid w:val="009D249B"/>
    <w:rsid w:val="009D267B"/>
    <w:rsid w:val="009D2DF2"/>
    <w:rsid w:val="009D318D"/>
    <w:rsid w:val="009D326D"/>
    <w:rsid w:val="009D389D"/>
    <w:rsid w:val="009D45B9"/>
    <w:rsid w:val="009D4E0A"/>
    <w:rsid w:val="009D4EED"/>
    <w:rsid w:val="009D4FF0"/>
    <w:rsid w:val="009D5710"/>
    <w:rsid w:val="009D66B1"/>
    <w:rsid w:val="009D671A"/>
    <w:rsid w:val="009D69BE"/>
    <w:rsid w:val="009D703C"/>
    <w:rsid w:val="009D718F"/>
    <w:rsid w:val="009D7848"/>
    <w:rsid w:val="009D78D5"/>
    <w:rsid w:val="009D7D43"/>
    <w:rsid w:val="009D7FB5"/>
    <w:rsid w:val="009E068F"/>
    <w:rsid w:val="009E0901"/>
    <w:rsid w:val="009E0A65"/>
    <w:rsid w:val="009E0B4E"/>
    <w:rsid w:val="009E0F56"/>
    <w:rsid w:val="009E14E0"/>
    <w:rsid w:val="009E1517"/>
    <w:rsid w:val="009E16FF"/>
    <w:rsid w:val="009E1CA5"/>
    <w:rsid w:val="009E3017"/>
    <w:rsid w:val="009E317A"/>
    <w:rsid w:val="009E35DB"/>
    <w:rsid w:val="009E3781"/>
    <w:rsid w:val="009E3799"/>
    <w:rsid w:val="009E4342"/>
    <w:rsid w:val="009E47A3"/>
    <w:rsid w:val="009E4897"/>
    <w:rsid w:val="009E54B2"/>
    <w:rsid w:val="009E55B1"/>
    <w:rsid w:val="009E61F3"/>
    <w:rsid w:val="009E65C2"/>
    <w:rsid w:val="009E78E7"/>
    <w:rsid w:val="009E7E2D"/>
    <w:rsid w:val="009F002C"/>
    <w:rsid w:val="009F08F3"/>
    <w:rsid w:val="009F0EBC"/>
    <w:rsid w:val="009F0F28"/>
    <w:rsid w:val="009F1A60"/>
    <w:rsid w:val="009F2069"/>
    <w:rsid w:val="009F23AC"/>
    <w:rsid w:val="009F2CBD"/>
    <w:rsid w:val="009F339A"/>
    <w:rsid w:val="009F344F"/>
    <w:rsid w:val="009F390C"/>
    <w:rsid w:val="009F427D"/>
    <w:rsid w:val="009F4B07"/>
    <w:rsid w:val="009F4B63"/>
    <w:rsid w:val="009F5E13"/>
    <w:rsid w:val="009F5E2F"/>
    <w:rsid w:val="009F5EAE"/>
    <w:rsid w:val="009F7114"/>
    <w:rsid w:val="009F7437"/>
    <w:rsid w:val="009F7954"/>
    <w:rsid w:val="00A00D13"/>
    <w:rsid w:val="00A00D59"/>
    <w:rsid w:val="00A01189"/>
    <w:rsid w:val="00A0185F"/>
    <w:rsid w:val="00A01D47"/>
    <w:rsid w:val="00A02E5F"/>
    <w:rsid w:val="00A0407B"/>
    <w:rsid w:val="00A048A8"/>
    <w:rsid w:val="00A04B30"/>
    <w:rsid w:val="00A04F49"/>
    <w:rsid w:val="00A05340"/>
    <w:rsid w:val="00A0635D"/>
    <w:rsid w:val="00A0642B"/>
    <w:rsid w:val="00A064CC"/>
    <w:rsid w:val="00A0672A"/>
    <w:rsid w:val="00A06C67"/>
    <w:rsid w:val="00A06CD3"/>
    <w:rsid w:val="00A06FA2"/>
    <w:rsid w:val="00A1006C"/>
    <w:rsid w:val="00A1051C"/>
    <w:rsid w:val="00A1094B"/>
    <w:rsid w:val="00A10999"/>
    <w:rsid w:val="00A113F6"/>
    <w:rsid w:val="00A11AE0"/>
    <w:rsid w:val="00A12C38"/>
    <w:rsid w:val="00A13036"/>
    <w:rsid w:val="00A13400"/>
    <w:rsid w:val="00A13E54"/>
    <w:rsid w:val="00A14582"/>
    <w:rsid w:val="00A14B72"/>
    <w:rsid w:val="00A14F4E"/>
    <w:rsid w:val="00A15C12"/>
    <w:rsid w:val="00A1673D"/>
    <w:rsid w:val="00A16AF3"/>
    <w:rsid w:val="00A16CCA"/>
    <w:rsid w:val="00A171D3"/>
    <w:rsid w:val="00A17EBF"/>
    <w:rsid w:val="00A17F63"/>
    <w:rsid w:val="00A20373"/>
    <w:rsid w:val="00A20379"/>
    <w:rsid w:val="00A2071C"/>
    <w:rsid w:val="00A20E07"/>
    <w:rsid w:val="00A2193B"/>
    <w:rsid w:val="00A2279A"/>
    <w:rsid w:val="00A2351A"/>
    <w:rsid w:val="00A23801"/>
    <w:rsid w:val="00A23F02"/>
    <w:rsid w:val="00A23FCF"/>
    <w:rsid w:val="00A241CC"/>
    <w:rsid w:val="00A2474B"/>
    <w:rsid w:val="00A24A1B"/>
    <w:rsid w:val="00A24A70"/>
    <w:rsid w:val="00A24C36"/>
    <w:rsid w:val="00A256F8"/>
    <w:rsid w:val="00A25C63"/>
    <w:rsid w:val="00A260E5"/>
    <w:rsid w:val="00A26473"/>
    <w:rsid w:val="00A264A9"/>
    <w:rsid w:val="00A26879"/>
    <w:rsid w:val="00A268DF"/>
    <w:rsid w:val="00A26D56"/>
    <w:rsid w:val="00A27785"/>
    <w:rsid w:val="00A27829"/>
    <w:rsid w:val="00A279D1"/>
    <w:rsid w:val="00A30187"/>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3D2"/>
    <w:rsid w:val="00A4151F"/>
    <w:rsid w:val="00A41813"/>
    <w:rsid w:val="00A41966"/>
    <w:rsid w:val="00A41E2B"/>
    <w:rsid w:val="00A4224F"/>
    <w:rsid w:val="00A42616"/>
    <w:rsid w:val="00A43184"/>
    <w:rsid w:val="00A4354D"/>
    <w:rsid w:val="00A436F3"/>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4279"/>
    <w:rsid w:val="00A54D8D"/>
    <w:rsid w:val="00A55B22"/>
    <w:rsid w:val="00A55B28"/>
    <w:rsid w:val="00A5629A"/>
    <w:rsid w:val="00A56798"/>
    <w:rsid w:val="00A56FE3"/>
    <w:rsid w:val="00A57977"/>
    <w:rsid w:val="00A60896"/>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D7"/>
    <w:rsid w:val="00A65930"/>
    <w:rsid w:val="00A65CB5"/>
    <w:rsid w:val="00A65CE1"/>
    <w:rsid w:val="00A65E06"/>
    <w:rsid w:val="00A65FB8"/>
    <w:rsid w:val="00A660AC"/>
    <w:rsid w:val="00A6687C"/>
    <w:rsid w:val="00A6760C"/>
    <w:rsid w:val="00A67E6C"/>
    <w:rsid w:val="00A67FB1"/>
    <w:rsid w:val="00A7194D"/>
    <w:rsid w:val="00A71B99"/>
    <w:rsid w:val="00A71C1B"/>
    <w:rsid w:val="00A71F88"/>
    <w:rsid w:val="00A71FBE"/>
    <w:rsid w:val="00A72CAF"/>
    <w:rsid w:val="00A730C4"/>
    <w:rsid w:val="00A733D2"/>
    <w:rsid w:val="00A739D0"/>
    <w:rsid w:val="00A73A0D"/>
    <w:rsid w:val="00A73B9B"/>
    <w:rsid w:val="00A75D39"/>
    <w:rsid w:val="00A75EA4"/>
    <w:rsid w:val="00A761D4"/>
    <w:rsid w:val="00A76DBB"/>
    <w:rsid w:val="00A7706C"/>
    <w:rsid w:val="00A7732E"/>
    <w:rsid w:val="00A77EC4"/>
    <w:rsid w:val="00A77FA2"/>
    <w:rsid w:val="00A80575"/>
    <w:rsid w:val="00A805CE"/>
    <w:rsid w:val="00A80AC7"/>
    <w:rsid w:val="00A81256"/>
    <w:rsid w:val="00A81F82"/>
    <w:rsid w:val="00A82E35"/>
    <w:rsid w:val="00A831A8"/>
    <w:rsid w:val="00A8368E"/>
    <w:rsid w:val="00A85075"/>
    <w:rsid w:val="00A85AAC"/>
    <w:rsid w:val="00A862D4"/>
    <w:rsid w:val="00A86D56"/>
    <w:rsid w:val="00A87256"/>
    <w:rsid w:val="00A879F2"/>
    <w:rsid w:val="00A90841"/>
    <w:rsid w:val="00A90CFA"/>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47E"/>
    <w:rsid w:val="00A96E38"/>
    <w:rsid w:val="00A97C97"/>
    <w:rsid w:val="00A97F16"/>
    <w:rsid w:val="00AA016F"/>
    <w:rsid w:val="00AA0F66"/>
    <w:rsid w:val="00AA0FCD"/>
    <w:rsid w:val="00AA16A7"/>
    <w:rsid w:val="00AA1A9D"/>
    <w:rsid w:val="00AA1ED6"/>
    <w:rsid w:val="00AA20D0"/>
    <w:rsid w:val="00AA217F"/>
    <w:rsid w:val="00AA2C82"/>
    <w:rsid w:val="00AA330A"/>
    <w:rsid w:val="00AA33C1"/>
    <w:rsid w:val="00AA361D"/>
    <w:rsid w:val="00AA405C"/>
    <w:rsid w:val="00AA43F2"/>
    <w:rsid w:val="00AA51D6"/>
    <w:rsid w:val="00AA5A4B"/>
    <w:rsid w:val="00AB028A"/>
    <w:rsid w:val="00AB03C6"/>
    <w:rsid w:val="00AB085E"/>
    <w:rsid w:val="00AB08B1"/>
    <w:rsid w:val="00AB0BC8"/>
    <w:rsid w:val="00AB0DE4"/>
    <w:rsid w:val="00AB11CA"/>
    <w:rsid w:val="00AB1303"/>
    <w:rsid w:val="00AB14D9"/>
    <w:rsid w:val="00AB1F9E"/>
    <w:rsid w:val="00AB2F6B"/>
    <w:rsid w:val="00AB389A"/>
    <w:rsid w:val="00AB3938"/>
    <w:rsid w:val="00AB3A48"/>
    <w:rsid w:val="00AB3F33"/>
    <w:rsid w:val="00AB4AB8"/>
    <w:rsid w:val="00AB4AF9"/>
    <w:rsid w:val="00AB655E"/>
    <w:rsid w:val="00AB7BB9"/>
    <w:rsid w:val="00AB7CCF"/>
    <w:rsid w:val="00AC007F"/>
    <w:rsid w:val="00AC08AA"/>
    <w:rsid w:val="00AC0A93"/>
    <w:rsid w:val="00AC0C93"/>
    <w:rsid w:val="00AC0FF8"/>
    <w:rsid w:val="00AC1C05"/>
    <w:rsid w:val="00AC1E3C"/>
    <w:rsid w:val="00AC239B"/>
    <w:rsid w:val="00AC2A81"/>
    <w:rsid w:val="00AC2ECD"/>
    <w:rsid w:val="00AC3119"/>
    <w:rsid w:val="00AC34BA"/>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36B"/>
    <w:rsid w:val="00AD2894"/>
    <w:rsid w:val="00AD2C54"/>
    <w:rsid w:val="00AD30AA"/>
    <w:rsid w:val="00AD3246"/>
    <w:rsid w:val="00AD3F94"/>
    <w:rsid w:val="00AD4A5A"/>
    <w:rsid w:val="00AD51ED"/>
    <w:rsid w:val="00AD58C1"/>
    <w:rsid w:val="00AD59E2"/>
    <w:rsid w:val="00AD5F22"/>
    <w:rsid w:val="00AD61E6"/>
    <w:rsid w:val="00AD62BC"/>
    <w:rsid w:val="00AD6629"/>
    <w:rsid w:val="00AD71EA"/>
    <w:rsid w:val="00AD7C33"/>
    <w:rsid w:val="00AD7C52"/>
    <w:rsid w:val="00AE0470"/>
    <w:rsid w:val="00AE07E6"/>
    <w:rsid w:val="00AE098D"/>
    <w:rsid w:val="00AE0B14"/>
    <w:rsid w:val="00AE0C21"/>
    <w:rsid w:val="00AE23EE"/>
    <w:rsid w:val="00AE2540"/>
    <w:rsid w:val="00AE27AC"/>
    <w:rsid w:val="00AE33F2"/>
    <w:rsid w:val="00AE3981"/>
    <w:rsid w:val="00AE3BE3"/>
    <w:rsid w:val="00AE3CC3"/>
    <w:rsid w:val="00AE3D6E"/>
    <w:rsid w:val="00AE3E93"/>
    <w:rsid w:val="00AE40E0"/>
    <w:rsid w:val="00AE4D2F"/>
    <w:rsid w:val="00AE4DBA"/>
    <w:rsid w:val="00AE4F07"/>
    <w:rsid w:val="00AE57B5"/>
    <w:rsid w:val="00AE6E02"/>
    <w:rsid w:val="00AE743A"/>
    <w:rsid w:val="00AF08CA"/>
    <w:rsid w:val="00AF1C5D"/>
    <w:rsid w:val="00AF1CCC"/>
    <w:rsid w:val="00AF21A2"/>
    <w:rsid w:val="00AF25D5"/>
    <w:rsid w:val="00AF2CB0"/>
    <w:rsid w:val="00AF2DE7"/>
    <w:rsid w:val="00AF2F96"/>
    <w:rsid w:val="00AF345A"/>
    <w:rsid w:val="00AF3558"/>
    <w:rsid w:val="00AF3629"/>
    <w:rsid w:val="00AF3740"/>
    <w:rsid w:val="00AF3AF2"/>
    <w:rsid w:val="00AF3D10"/>
    <w:rsid w:val="00AF42D7"/>
    <w:rsid w:val="00AF4406"/>
    <w:rsid w:val="00AF4523"/>
    <w:rsid w:val="00AF4759"/>
    <w:rsid w:val="00AF482C"/>
    <w:rsid w:val="00AF5AEF"/>
    <w:rsid w:val="00AF5D3C"/>
    <w:rsid w:val="00AF5E19"/>
    <w:rsid w:val="00AF5F24"/>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3EB7"/>
    <w:rsid w:val="00B0448D"/>
    <w:rsid w:val="00B044D1"/>
    <w:rsid w:val="00B047FD"/>
    <w:rsid w:val="00B04DD2"/>
    <w:rsid w:val="00B04E96"/>
    <w:rsid w:val="00B05084"/>
    <w:rsid w:val="00B051D7"/>
    <w:rsid w:val="00B05596"/>
    <w:rsid w:val="00B0592F"/>
    <w:rsid w:val="00B05BDA"/>
    <w:rsid w:val="00B05E95"/>
    <w:rsid w:val="00B0737B"/>
    <w:rsid w:val="00B07961"/>
    <w:rsid w:val="00B07EBA"/>
    <w:rsid w:val="00B100B9"/>
    <w:rsid w:val="00B10294"/>
    <w:rsid w:val="00B1052A"/>
    <w:rsid w:val="00B105F6"/>
    <w:rsid w:val="00B125F7"/>
    <w:rsid w:val="00B12D6A"/>
    <w:rsid w:val="00B139E0"/>
    <w:rsid w:val="00B13E74"/>
    <w:rsid w:val="00B152F4"/>
    <w:rsid w:val="00B1542D"/>
    <w:rsid w:val="00B157F9"/>
    <w:rsid w:val="00B15F66"/>
    <w:rsid w:val="00B15FA0"/>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9FA"/>
    <w:rsid w:val="00B23AE8"/>
    <w:rsid w:val="00B23CC2"/>
    <w:rsid w:val="00B24A9A"/>
    <w:rsid w:val="00B25210"/>
    <w:rsid w:val="00B26252"/>
    <w:rsid w:val="00B2706B"/>
    <w:rsid w:val="00B2712A"/>
    <w:rsid w:val="00B2763F"/>
    <w:rsid w:val="00B27853"/>
    <w:rsid w:val="00B27AAC"/>
    <w:rsid w:val="00B302FA"/>
    <w:rsid w:val="00B30929"/>
    <w:rsid w:val="00B313B4"/>
    <w:rsid w:val="00B31FE9"/>
    <w:rsid w:val="00B32176"/>
    <w:rsid w:val="00B32B61"/>
    <w:rsid w:val="00B32E9F"/>
    <w:rsid w:val="00B338BE"/>
    <w:rsid w:val="00B33EE9"/>
    <w:rsid w:val="00B342C7"/>
    <w:rsid w:val="00B34FA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5DEE"/>
    <w:rsid w:val="00B46175"/>
    <w:rsid w:val="00B4670C"/>
    <w:rsid w:val="00B46AD4"/>
    <w:rsid w:val="00B46E76"/>
    <w:rsid w:val="00B47BEE"/>
    <w:rsid w:val="00B47EDA"/>
    <w:rsid w:val="00B50B57"/>
    <w:rsid w:val="00B50C4B"/>
    <w:rsid w:val="00B512A2"/>
    <w:rsid w:val="00B51602"/>
    <w:rsid w:val="00B51FEE"/>
    <w:rsid w:val="00B52A53"/>
    <w:rsid w:val="00B52A99"/>
    <w:rsid w:val="00B52D7F"/>
    <w:rsid w:val="00B533B6"/>
    <w:rsid w:val="00B53ED8"/>
    <w:rsid w:val="00B54FC5"/>
    <w:rsid w:val="00B553A8"/>
    <w:rsid w:val="00B567ED"/>
    <w:rsid w:val="00B56916"/>
    <w:rsid w:val="00B571BA"/>
    <w:rsid w:val="00B574E5"/>
    <w:rsid w:val="00B5776E"/>
    <w:rsid w:val="00B57A09"/>
    <w:rsid w:val="00B57A22"/>
    <w:rsid w:val="00B57F58"/>
    <w:rsid w:val="00B6021E"/>
    <w:rsid w:val="00B603CD"/>
    <w:rsid w:val="00B604C1"/>
    <w:rsid w:val="00B60F10"/>
    <w:rsid w:val="00B61000"/>
    <w:rsid w:val="00B610FD"/>
    <w:rsid w:val="00B626E7"/>
    <w:rsid w:val="00B62AAA"/>
    <w:rsid w:val="00B62B11"/>
    <w:rsid w:val="00B63534"/>
    <w:rsid w:val="00B6366E"/>
    <w:rsid w:val="00B63C17"/>
    <w:rsid w:val="00B64157"/>
    <w:rsid w:val="00B64259"/>
    <w:rsid w:val="00B6553E"/>
    <w:rsid w:val="00B658B9"/>
    <w:rsid w:val="00B659E4"/>
    <w:rsid w:val="00B660C2"/>
    <w:rsid w:val="00B66345"/>
    <w:rsid w:val="00B664C7"/>
    <w:rsid w:val="00B669B8"/>
    <w:rsid w:val="00B66A5E"/>
    <w:rsid w:val="00B70733"/>
    <w:rsid w:val="00B716B4"/>
    <w:rsid w:val="00B7328B"/>
    <w:rsid w:val="00B739F6"/>
    <w:rsid w:val="00B74D07"/>
    <w:rsid w:val="00B75C40"/>
    <w:rsid w:val="00B75D28"/>
    <w:rsid w:val="00B768FE"/>
    <w:rsid w:val="00B76AE7"/>
    <w:rsid w:val="00B76EFA"/>
    <w:rsid w:val="00B77A05"/>
    <w:rsid w:val="00B77A81"/>
    <w:rsid w:val="00B77D15"/>
    <w:rsid w:val="00B77E37"/>
    <w:rsid w:val="00B77EC9"/>
    <w:rsid w:val="00B80475"/>
    <w:rsid w:val="00B80B08"/>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641"/>
    <w:rsid w:val="00BA1C25"/>
    <w:rsid w:val="00BA2280"/>
    <w:rsid w:val="00BA2A08"/>
    <w:rsid w:val="00BA34C0"/>
    <w:rsid w:val="00BA3F6C"/>
    <w:rsid w:val="00BA4078"/>
    <w:rsid w:val="00BA47B3"/>
    <w:rsid w:val="00BA49CB"/>
    <w:rsid w:val="00BA4AAB"/>
    <w:rsid w:val="00BA4F1E"/>
    <w:rsid w:val="00BA56D2"/>
    <w:rsid w:val="00BA592D"/>
    <w:rsid w:val="00BA76E0"/>
    <w:rsid w:val="00BA7713"/>
    <w:rsid w:val="00BA78E7"/>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9D5"/>
    <w:rsid w:val="00BC0B77"/>
    <w:rsid w:val="00BC0D49"/>
    <w:rsid w:val="00BC0FDC"/>
    <w:rsid w:val="00BC1082"/>
    <w:rsid w:val="00BC16D9"/>
    <w:rsid w:val="00BC1D4A"/>
    <w:rsid w:val="00BC1E2D"/>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7044"/>
    <w:rsid w:val="00BD1169"/>
    <w:rsid w:val="00BD1823"/>
    <w:rsid w:val="00BD18B8"/>
    <w:rsid w:val="00BD1AA5"/>
    <w:rsid w:val="00BD1ACC"/>
    <w:rsid w:val="00BD27AF"/>
    <w:rsid w:val="00BD48AC"/>
    <w:rsid w:val="00BD4CDD"/>
    <w:rsid w:val="00BD4FA5"/>
    <w:rsid w:val="00BD55BF"/>
    <w:rsid w:val="00BD5F1A"/>
    <w:rsid w:val="00BD619F"/>
    <w:rsid w:val="00BD6D53"/>
    <w:rsid w:val="00BD721C"/>
    <w:rsid w:val="00BD7A8B"/>
    <w:rsid w:val="00BD7F16"/>
    <w:rsid w:val="00BE0841"/>
    <w:rsid w:val="00BE0B97"/>
    <w:rsid w:val="00BE0BF1"/>
    <w:rsid w:val="00BE1234"/>
    <w:rsid w:val="00BE1E63"/>
    <w:rsid w:val="00BE1FD4"/>
    <w:rsid w:val="00BE2FA6"/>
    <w:rsid w:val="00BE333F"/>
    <w:rsid w:val="00BE45B3"/>
    <w:rsid w:val="00BE4818"/>
    <w:rsid w:val="00BE5A09"/>
    <w:rsid w:val="00BE5A2F"/>
    <w:rsid w:val="00BE5EAE"/>
    <w:rsid w:val="00BE6453"/>
    <w:rsid w:val="00BE7406"/>
    <w:rsid w:val="00BE757B"/>
    <w:rsid w:val="00BE7603"/>
    <w:rsid w:val="00BF0151"/>
    <w:rsid w:val="00BF05F6"/>
    <w:rsid w:val="00BF0A13"/>
    <w:rsid w:val="00BF0A54"/>
    <w:rsid w:val="00BF0FA3"/>
    <w:rsid w:val="00BF13E9"/>
    <w:rsid w:val="00BF1A69"/>
    <w:rsid w:val="00BF1B6B"/>
    <w:rsid w:val="00BF1C12"/>
    <w:rsid w:val="00BF1D89"/>
    <w:rsid w:val="00BF26D4"/>
    <w:rsid w:val="00BF27B9"/>
    <w:rsid w:val="00BF2925"/>
    <w:rsid w:val="00BF3077"/>
    <w:rsid w:val="00BF3251"/>
    <w:rsid w:val="00BF3279"/>
    <w:rsid w:val="00BF3B6B"/>
    <w:rsid w:val="00BF3E81"/>
    <w:rsid w:val="00BF3EC8"/>
    <w:rsid w:val="00BF4BF2"/>
    <w:rsid w:val="00BF4D66"/>
    <w:rsid w:val="00BF4F23"/>
    <w:rsid w:val="00BF5872"/>
    <w:rsid w:val="00BF5A9E"/>
    <w:rsid w:val="00BF5CF6"/>
    <w:rsid w:val="00BF5E44"/>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4E7"/>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6D2D"/>
    <w:rsid w:val="00C07377"/>
    <w:rsid w:val="00C07ACA"/>
    <w:rsid w:val="00C10283"/>
    <w:rsid w:val="00C10478"/>
    <w:rsid w:val="00C10590"/>
    <w:rsid w:val="00C119F4"/>
    <w:rsid w:val="00C12107"/>
    <w:rsid w:val="00C12978"/>
    <w:rsid w:val="00C1336E"/>
    <w:rsid w:val="00C1339F"/>
    <w:rsid w:val="00C13429"/>
    <w:rsid w:val="00C136B9"/>
    <w:rsid w:val="00C14D4B"/>
    <w:rsid w:val="00C14F45"/>
    <w:rsid w:val="00C154BB"/>
    <w:rsid w:val="00C15FEA"/>
    <w:rsid w:val="00C1650B"/>
    <w:rsid w:val="00C1670D"/>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D44"/>
    <w:rsid w:val="00C26FAA"/>
    <w:rsid w:val="00C27186"/>
    <w:rsid w:val="00C279B5"/>
    <w:rsid w:val="00C27BD2"/>
    <w:rsid w:val="00C27C45"/>
    <w:rsid w:val="00C30691"/>
    <w:rsid w:val="00C30833"/>
    <w:rsid w:val="00C30F0B"/>
    <w:rsid w:val="00C31349"/>
    <w:rsid w:val="00C31470"/>
    <w:rsid w:val="00C314D9"/>
    <w:rsid w:val="00C33E28"/>
    <w:rsid w:val="00C35447"/>
    <w:rsid w:val="00C35564"/>
    <w:rsid w:val="00C35AA0"/>
    <w:rsid w:val="00C35CCF"/>
    <w:rsid w:val="00C3719D"/>
    <w:rsid w:val="00C3756F"/>
    <w:rsid w:val="00C377C8"/>
    <w:rsid w:val="00C37E19"/>
    <w:rsid w:val="00C40315"/>
    <w:rsid w:val="00C4076A"/>
    <w:rsid w:val="00C40BF9"/>
    <w:rsid w:val="00C410AA"/>
    <w:rsid w:val="00C41251"/>
    <w:rsid w:val="00C41642"/>
    <w:rsid w:val="00C417E6"/>
    <w:rsid w:val="00C42720"/>
    <w:rsid w:val="00C42C69"/>
    <w:rsid w:val="00C42C71"/>
    <w:rsid w:val="00C42D49"/>
    <w:rsid w:val="00C42D85"/>
    <w:rsid w:val="00C42DF8"/>
    <w:rsid w:val="00C433AE"/>
    <w:rsid w:val="00C43A9B"/>
    <w:rsid w:val="00C44547"/>
    <w:rsid w:val="00C44677"/>
    <w:rsid w:val="00C45835"/>
    <w:rsid w:val="00C45F6E"/>
    <w:rsid w:val="00C46240"/>
    <w:rsid w:val="00C4651C"/>
    <w:rsid w:val="00C471BE"/>
    <w:rsid w:val="00C47927"/>
    <w:rsid w:val="00C4799A"/>
    <w:rsid w:val="00C47E8C"/>
    <w:rsid w:val="00C504D0"/>
    <w:rsid w:val="00C509AE"/>
    <w:rsid w:val="00C51103"/>
    <w:rsid w:val="00C525C1"/>
    <w:rsid w:val="00C52DC6"/>
    <w:rsid w:val="00C52FEE"/>
    <w:rsid w:val="00C532F3"/>
    <w:rsid w:val="00C53624"/>
    <w:rsid w:val="00C53871"/>
    <w:rsid w:val="00C53ABB"/>
    <w:rsid w:val="00C54995"/>
    <w:rsid w:val="00C54D41"/>
    <w:rsid w:val="00C5517F"/>
    <w:rsid w:val="00C5572E"/>
    <w:rsid w:val="00C55CFC"/>
    <w:rsid w:val="00C577F4"/>
    <w:rsid w:val="00C57D72"/>
    <w:rsid w:val="00C57EF3"/>
    <w:rsid w:val="00C60298"/>
    <w:rsid w:val="00C603E2"/>
    <w:rsid w:val="00C60783"/>
    <w:rsid w:val="00C609B6"/>
    <w:rsid w:val="00C613C5"/>
    <w:rsid w:val="00C6151A"/>
    <w:rsid w:val="00C617F5"/>
    <w:rsid w:val="00C61B4C"/>
    <w:rsid w:val="00C61FE8"/>
    <w:rsid w:val="00C6225F"/>
    <w:rsid w:val="00C627E4"/>
    <w:rsid w:val="00C62F23"/>
    <w:rsid w:val="00C63B6D"/>
    <w:rsid w:val="00C64433"/>
    <w:rsid w:val="00C64672"/>
    <w:rsid w:val="00C6484D"/>
    <w:rsid w:val="00C648E2"/>
    <w:rsid w:val="00C64BE5"/>
    <w:rsid w:val="00C6502D"/>
    <w:rsid w:val="00C65572"/>
    <w:rsid w:val="00C65C33"/>
    <w:rsid w:val="00C65CA3"/>
    <w:rsid w:val="00C65EFC"/>
    <w:rsid w:val="00C662E2"/>
    <w:rsid w:val="00C66E63"/>
    <w:rsid w:val="00C67803"/>
    <w:rsid w:val="00C7057C"/>
    <w:rsid w:val="00C70697"/>
    <w:rsid w:val="00C716A0"/>
    <w:rsid w:val="00C72EF4"/>
    <w:rsid w:val="00C73332"/>
    <w:rsid w:val="00C73560"/>
    <w:rsid w:val="00C73931"/>
    <w:rsid w:val="00C752B6"/>
    <w:rsid w:val="00C75D2F"/>
    <w:rsid w:val="00C767BE"/>
    <w:rsid w:val="00C76963"/>
    <w:rsid w:val="00C76E3C"/>
    <w:rsid w:val="00C76F2F"/>
    <w:rsid w:val="00C770F2"/>
    <w:rsid w:val="00C77209"/>
    <w:rsid w:val="00C77A34"/>
    <w:rsid w:val="00C8018E"/>
    <w:rsid w:val="00C8128A"/>
    <w:rsid w:val="00C81568"/>
    <w:rsid w:val="00C81D93"/>
    <w:rsid w:val="00C82A0D"/>
    <w:rsid w:val="00C83454"/>
    <w:rsid w:val="00C836BC"/>
    <w:rsid w:val="00C837B2"/>
    <w:rsid w:val="00C83CEF"/>
    <w:rsid w:val="00C84847"/>
    <w:rsid w:val="00C84CA9"/>
    <w:rsid w:val="00C852ED"/>
    <w:rsid w:val="00C8580F"/>
    <w:rsid w:val="00C85ED5"/>
    <w:rsid w:val="00C8723E"/>
    <w:rsid w:val="00C873BE"/>
    <w:rsid w:val="00C87994"/>
    <w:rsid w:val="00C87996"/>
    <w:rsid w:val="00C87AA7"/>
    <w:rsid w:val="00C90158"/>
    <w:rsid w:val="00C90216"/>
    <w:rsid w:val="00C9027A"/>
    <w:rsid w:val="00C904B3"/>
    <w:rsid w:val="00C9068E"/>
    <w:rsid w:val="00C90D9C"/>
    <w:rsid w:val="00C910C3"/>
    <w:rsid w:val="00C91423"/>
    <w:rsid w:val="00C9182E"/>
    <w:rsid w:val="00C91F7D"/>
    <w:rsid w:val="00C91FCB"/>
    <w:rsid w:val="00C93196"/>
    <w:rsid w:val="00C93B42"/>
    <w:rsid w:val="00C93C4B"/>
    <w:rsid w:val="00C944AB"/>
    <w:rsid w:val="00C949E6"/>
    <w:rsid w:val="00C953CF"/>
    <w:rsid w:val="00C95B40"/>
    <w:rsid w:val="00C96D0C"/>
    <w:rsid w:val="00C97482"/>
    <w:rsid w:val="00C977D6"/>
    <w:rsid w:val="00C97924"/>
    <w:rsid w:val="00CA0487"/>
    <w:rsid w:val="00CA04B9"/>
    <w:rsid w:val="00CA0EBA"/>
    <w:rsid w:val="00CA1057"/>
    <w:rsid w:val="00CA1ED8"/>
    <w:rsid w:val="00CA29A8"/>
    <w:rsid w:val="00CA2BF4"/>
    <w:rsid w:val="00CA2D35"/>
    <w:rsid w:val="00CA331B"/>
    <w:rsid w:val="00CA3474"/>
    <w:rsid w:val="00CA34C1"/>
    <w:rsid w:val="00CA40BE"/>
    <w:rsid w:val="00CA4300"/>
    <w:rsid w:val="00CA44F4"/>
    <w:rsid w:val="00CA5093"/>
    <w:rsid w:val="00CA5765"/>
    <w:rsid w:val="00CA5F74"/>
    <w:rsid w:val="00CA62A6"/>
    <w:rsid w:val="00CA6F09"/>
    <w:rsid w:val="00CA7373"/>
    <w:rsid w:val="00CB11DE"/>
    <w:rsid w:val="00CB1810"/>
    <w:rsid w:val="00CB1D23"/>
    <w:rsid w:val="00CB1D2A"/>
    <w:rsid w:val="00CB1E82"/>
    <w:rsid w:val="00CB1F63"/>
    <w:rsid w:val="00CB240B"/>
    <w:rsid w:val="00CB2C47"/>
    <w:rsid w:val="00CB31CC"/>
    <w:rsid w:val="00CB38F5"/>
    <w:rsid w:val="00CB3969"/>
    <w:rsid w:val="00CB3B3A"/>
    <w:rsid w:val="00CB3BBF"/>
    <w:rsid w:val="00CB40A6"/>
    <w:rsid w:val="00CB43B7"/>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C15"/>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60F"/>
    <w:rsid w:val="00CD2B1A"/>
    <w:rsid w:val="00CD2D0C"/>
    <w:rsid w:val="00CD2ED1"/>
    <w:rsid w:val="00CD2F77"/>
    <w:rsid w:val="00CD31A8"/>
    <w:rsid w:val="00CD337B"/>
    <w:rsid w:val="00CD3412"/>
    <w:rsid w:val="00CD4074"/>
    <w:rsid w:val="00CD424E"/>
    <w:rsid w:val="00CD5342"/>
    <w:rsid w:val="00CD5555"/>
    <w:rsid w:val="00CD6D06"/>
    <w:rsid w:val="00CD7877"/>
    <w:rsid w:val="00CD78AE"/>
    <w:rsid w:val="00CE0424"/>
    <w:rsid w:val="00CE182B"/>
    <w:rsid w:val="00CE225F"/>
    <w:rsid w:val="00CE24E1"/>
    <w:rsid w:val="00CE2651"/>
    <w:rsid w:val="00CE2852"/>
    <w:rsid w:val="00CE2883"/>
    <w:rsid w:val="00CE2A8A"/>
    <w:rsid w:val="00CE5519"/>
    <w:rsid w:val="00CE56D0"/>
    <w:rsid w:val="00CE74E6"/>
    <w:rsid w:val="00CE750C"/>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BD5"/>
    <w:rsid w:val="00CF7C55"/>
    <w:rsid w:val="00D003E2"/>
    <w:rsid w:val="00D00EE6"/>
    <w:rsid w:val="00D0142B"/>
    <w:rsid w:val="00D01F9C"/>
    <w:rsid w:val="00D03125"/>
    <w:rsid w:val="00D031AD"/>
    <w:rsid w:val="00D031DA"/>
    <w:rsid w:val="00D0349B"/>
    <w:rsid w:val="00D03861"/>
    <w:rsid w:val="00D04434"/>
    <w:rsid w:val="00D04A7D"/>
    <w:rsid w:val="00D05AA7"/>
    <w:rsid w:val="00D05F16"/>
    <w:rsid w:val="00D06492"/>
    <w:rsid w:val="00D0655A"/>
    <w:rsid w:val="00D067F6"/>
    <w:rsid w:val="00D0682D"/>
    <w:rsid w:val="00D0708C"/>
    <w:rsid w:val="00D075E1"/>
    <w:rsid w:val="00D077C6"/>
    <w:rsid w:val="00D0791F"/>
    <w:rsid w:val="00D07992"/>
    <w:rsid w:val="00D10249"/>
    <w:rsid w:val="00D10951"/>
    <w:rsid w:val="00D10A26"/>
    <w:rsid w:val="00D10F87"/>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3EA"/>
    <w:rsid w:val="00D165B8"/>
    <w:rsid w:val="00D17CE4"/>
    <w:rsid w:val="00D2006E"/>
    <w:rsid w:val="00D20BB9"/>
    <w:rsid w:val="00D21672"/>
    <w:rsid w:val="00D2277F"/>
    <w:rsid w:val="00D239A7"/>
    <w:rsid w:val="00D23BE5"/>
    <w:rsid w:val="00D23F47"/>
    <w:rsid w:val="00D242E0"/>
    <w:rsid w:val="00D24951"/>
    <w:rsid w:val="00D251A0"/>
    <w:rsid w:val="00D25491"/>
    <w:rsid w:val="00D25557"/>
    <w:rsid w:val="00D2556A"/>
    <w:rsid w:val="00D267AF"/>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DD1"/>
    <w:rsid w:val="00D36E71"/>
    <w:rsid w:val="00D370A5"/>
    <w:rsid w:val="00D37CB5"/>
    <w:rsid w:val="00D37D3A"/>
    <w:rsid w:val="00D37D87"/>
    <w:rsid w:val="00D37F48"/>
    <w:rsid w:val="00D404CA"/>
    <w:rsid w:val="00D40B33"/>
    <w:rsid w:val="00D40C8B"/>
    <w:rsid w:val="00D426C2"/>
    <w:rsid w:val="00D42ED3"/>
    <w:rsid w:val="00D4318F"/>
    <w:rsid w:val="00D438BF"/>
    <w:rsid w:val="00D43B74"/>
    <w:rsid w:val="00D43CF8"/>
    <w:rsid w:val="00D43FBB"/>
    <w:rsid w:val="00D440F8"/>
    <w:rsid w:val="00D441B9"/>
    <w:rsid w:val="00D449C9"/>
    <w:rsid w:val="00D4515A"/>
    <w:rsid w:val="00D455F2"/>
    <w:rsid w:val="00D4568D"/>
    <w:rsid w:val="00D45964"/>
    <w:rsid w:val="00D4619E"/>
    <w:rsid w:val="00D463E2"/>
    <w:rsid w:val="00D46BAF"/>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1C8"/>
    <w:rsid w:val="00D576CA"/>
    <w:rsid w:val="00D576E3"/>
    <w:rsid w:val="00D60E13"/>
    <w:rsid w:val="00D61AF5"/>
    <w:rsid w:val="00D62AC2"/>
    <w:rsid w:val="00D62CD5"/>
    <w:rsid w:val="00D642D1"/>
    <w:rsid w:val="00D6435F"/>
    <w:rsid w:val="00D64DEB"/>
    <w:rsid w:val="00D652B5"/>
    <w:rsid w:val="00D652F2"/>
    <w:rsid w:val="00D6607B"/>
    <w:rsid w:val="00D66155"/>
    <w:rsid w:val="00D662F2"/>
    <w:rsid w:val="00D66919"/>
    <w:rsid w:val="00D67C2D"/>
    <w:rsid w:val="00D7079A"/>
    <w:rsid w:val="00D70841"/>
    <w:rsid w:val="00D708B0"/>
    <w:rsid w:val="00D70C0E"/>
    <w:rsid w:val="00D72099"/>
    <w:rsid w:val="00D73192"/>
    <w:rsid w:val="00D73427"/>
    <w:rsid w:val="00D73A16"/>
    <w:rsid w:val="00D73EA4"/>
    <w:rsid w:val="00D74277"/>
    <w:rsid w:val="00D74AEC"/>
    <w:rsid w:val="00D75936"/>
    <w:rsid w:val="00D76522"/>
    <w:rsid w:val="00D7751A"/>
    <w:rsid w:val="00D77B1D"/>
    <w:rsid w:val="00D8021F"/>
    <w:rsid w:val="00D80383"/>
    <w:rsid w:val="00D80ADB"/>
    <w:rsid w:val="00D80B3E"/>
    <w:rsid w:val="00D81DFE"/>
    <w:rsid w:val="00D81F78"/>
    <w:rsid w:val="00D823C6"/>
    <w:rsid w:val="00D82883"/>
    <w:rsid w:val="00D82894"/>
    <w:rsid w:val="00D82E25"/>
    <w:rsid w:val="00D83756"/>
    <w:rsid w:val="00D837A0"/>
    <w:rsid w:val="00D84E09"/>
    <w:rsid w:val="00D86189"/>
    <w:rsid w:val="00D86B71"/>
    <w:rsid w:val="00D86CA3"/>
    <w:rsid w:val="00D87003"/>
    <w:rsid w:val="00D871CE"/>
    <w:rsid w:val="00D8787A"/>
    <w:rsid w:val="00D878A9"/>
    <w:rsid w:val="00D879A4"/>
    <w:rsid w:val="00D87C65"/>
    <w:rsid w:val="00D90253"/>
    <w:rsid w:val="00D90993"/>
    <w:rsid w:val="00D90DD0"/>
    <w:rsid w:val="00D9129F"/>
    <w:rsid w:val="00D9196D"/>
    <w:rsid w:val="00D92227"/>
    <w:rsid w:val="00D92801"/>
    <w:rsid w:val="00D92982"/>
    <w:rsid w:val="00D92A34"/>
    <w:rsid w:val="00D92D22"/>
    <w:rsid w:val="00D92D71"/>
    <w:rsid w:val="00D93024"/>
    <w:rsid w:val="00D93AE1"/>
    <w:rsid w:val="00D9464E"/>
    <w:rsid w:val="00D948B0"/>
    <w:rsid w:val="00D94B1F"/>
    <w:rsid w:val="00D955BF"/>
    <w:rsid w:val="00D95766"/>
    <w:rsid w:val="00D959CC"/>
    <w:rsid w:val="00D968DA"/>
    <w:rsid w:val="00D9693C"/>
    <w:rsid w:val="00D96AF5"/>
    <w:rsid w:val="00D96E37"/>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215"/>
    <w:rsid w:val="00DA496C"/>
    <w:rsid w:val="00DA4C1D"/>
    <w:rsid w:val="00DA5007"/>
    <w:rsid w:val="00DA5417"/>
    <w:rsid w:val="00DA56E8"/>
    <w:rsid w:val="00DA5BDE"/>
    <w:rsid w:val="00DA6689"/>
    <w:rsid w:val="00DA69D3"/>
    <w:rsid w:val="00DA7255"/>
    <w:rsid w:val="00DA7516"/>
    <w:rsid w:val="00DA7E9B"/>
    <w:rsid w:val="00DB0A9F"/>
    <w:rsid w:val="00DB0F9E"/>
    <w:rsid w:val="00DB14CC"/>
    <w:rsid w:val="00DB1A51"/>
    <w:rsid w:val="00DB1C6D"/>
    <w:rsid w:val="00DB2182"/>
    <w:rsid w:val="00DB27C1"/>
    <w:rsid w:val="00DB304B"/>
    <w:rsid w:val="00DB377D"/>
    <w:rsid w:val="00DB4499"/>
    <w:rsid w:val="00DB4AFD"/>
    <w:rsid w:val="00DB4C71"/>
    <w:rsid w:val="00DB4FFB"/>
    <w:rsid w:val="00DB548A"/>
    <w:rsid w:val="00DB591C"/>
    <w:rsid w:val="00DB6F76"/>
    <w:rsid w:val="00DB7A41"/>
    <w:rsid w:val="00DC087B"/>
    <w:rsid w:val="00DC0BC3"/>
    <w:rsid w:val="00DC0D4D"/>
    <w:rsid w:val="00DC13A2"/>
    <w:rsid w:val="00DC18D2"/>
    <w:rsid w:val="00DC2D36"/>
    <w:rsid w:val="00DC2F9A"/>
    <w:rsid w:val="00DC3047"/>
    <w:rsid w:val="00DC3425"/>
    <w:rsid w:val="00DC34AD"/>
    <w:rsid w:val="00DC4046"/>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4DD"/>
    <w:rsid w:val="00DD6A8C"/>
    <w:rsid w:val="00DD6C37"/>
    <w:rsid w:val="00DD72B0"/>
    <w:rsid w:val="00DD75E2"/>
    <w:rsid w:val="00DD7A99"/>
    <w:rsid w:val="00DD7DCF"/>
    <w:rsid w:val="00DE06D0"/>
    <w:rsid w:val="00DE127F"/>
    <w:rsid w:val="00DE16A2"/>
    <w:rsid w:val="00DE1825"/>
    <w:rsid w:val="00DE1ADF"/>
    <w:rsid w:val="00DE2A6E"/>
    <w:rsid w:val="00DE301C"/>
    <w:rsid w:val="00DE30BE"/>
    <w:rsid w:val="00DE3171"/>
    <w:rsid w:val="00DE320C"/>
    <w:rsid w:val="00DE356B"/>
    <w:rsid w:val="00DE36FF"/>
    <w:rsid w:val="00DE4C2B"/>
    <w:rsid w:val="00DE4D1B"/>
    <w:rsid w:val="00DE4FDC"/>
    <w:rsid w:val="00DE5608"/>
    <w:rsid w:val="00DE58D0"/>
    <w:rsid w:val="00DE631A"/>
    <w:rsid w:val="00DE654F"/>
    <w:rsid w:val="00DE7738"/>
    <w:rsid w:val="00DE7C1F"/>
    <w:rsid w:val="00DE7E0B"/>
    <w:rsid w:val="00DF0614"/>
    <w:rsid w:val="00DF0A51"/>
    <w:rsid w:val="00DF0B6E"/>
    <w:rsid w:val="00DF0B72"/>
    <w:rsid w:val="00DF0DF2"/>
    <w:rsid w:val="00DF1293"/>
    <w:rsid w:val="00DF15E0"/>
    <w:rsid w:val="00DF1A51"/>
    <w:rsid w:val="00DF20E4"/>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6851"/>
    <w:rsid w:val="00DF7559"/>
    <w:rsid w:val="00DF7C82"/>
    <w:rsid w:val="00E006FD"/>
    <w:rsid w:val="00E00D7C"/>
    <w:rsid w:val="00E012C0"/>
    <w:rsid w:val="00E017F6"/>
    <w:rsid w:val="00E01A94"/>
    <w:rsid w:val="00E02213"/>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3BB"/>
    <w:rsid w:val="00E07798"/>
    <w:rsid w:val="00E0781D"/>
    <w:rsid w:val="00E07AAC"/>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CFA"/>
    <w:rsid w:val="00E1424B"/>
    <w:rsid w:val="00E14C0B"/>
    <w:rsid w:val="00E1555A"/>
    <w:rsid w:val="00E16887"/>
    <w:rsid w:val="00E1691D"/>
    <w:rsid w:val="00E1698F"/>
    <w:rsid w:val="00E1707D"/>
    <w:rsid w:val="00E17720"/>
    <w:rsid w:val="00E17FA2"/>
    <w:rsid w:val="00E202D9"/>
    <w:rsid w:val="00E20601"/>
    <w:rsid w:val="00E209C7"/>
    <w:rsid w:val="00E209D9"/>
    <w:rsid w:val="00E20A0E"/>
    <w:rsid w:val="00E20FEC"/>
    <w:rsid w:val="00E22330"/>
    <w:rsid w:val="00E23633"/>
    <w:rsid w:val="00E2423D"/>
    <w:rsid w:val="00E24340"/>
    <w:rsid w:val="00E24460"/>
    <w:rsid w:val="00E24518"/>
    <w:rsid w:val="00E24FD3"/>
    <w:rsid w:val="00E25353"/>
    <w:rsid w:val="00E25AE6"/>
    <w:rsid w:val="00E30692"/>
    <w:rsid w:val="00E30B5A"/>
    <w:rsid w:val="00E310A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83"/>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8E1"/>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7E4"/>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67EB5"/>
    <w:rsid w:val="00E7007E"/>
    <w:rsid w:val="00E7011B"/>
    <w:rsid w:val="00E70154"/>
    <w:rsid w:val="00E7069F"/>
    <w:rsid w:val="00E72EFC"/>
    <w:rsid w:val="00E73DC7"/>
    <w:rsid w:val="00E74367"/>
    <w:rsid w:val="00E74859"/>
    <w:rsid w:val="00E758EC"/>
    <w:rsid w:val="00E75FF8"/>
    <w:rsid w:val="00E76551"/>
    <w:rsid w:val="00E7665F"/>
    <w:rsid w:val="00E769A1"/>
    <w:rsid w:val="00E76ACC"/>
    <w:rsid w:val="00E77071"/>
    <w:rsid w:val="00E777F9"/>
    <w:rsid w:val="00E77A36"/>
    <w:rsid w:val="00E77D23"/>
    <w:rsid w:val="00E77E85"/>
    <w:rsid w:val="00E77EFF"/>
    <w:rsid w:val="00E77FAB"/>
    <w:rsid w:val="00E800C3"/>
    <w:rsid w:val="00E82310"/>
    <w:rsid w:val="00E8234C"/>
    <w:rsid w:val="00E82420"/>
    <w:rsid w:val="00E82FEE"/>
    <w:rsid w:val="00E8304E"/>
    <w:rsid w:val="00E831A8"/>
    <w:rsid w:val="00E83AA9"/>
    <w:rsid w:val="00E843F1"/>
    <w:rsid w:val="00E84439"/>
    <w:rsid w:val="00E84B69"/>
    <w:rsid w:val="00E84D30"/>
    <w:rsid w:val="00E85241"/>
    <w:rsid w:val="00E85928"/>
    <w:rsid w:val="00E85D48"/>
    <w:rsid w:val="00E85DDF"/>
    <w:rsid w:val="00E85F0B"/>
    <w:rsid w:val="00E8706E"/>
    <w:rsid w:val="00E873A2"/>
    <w:rsid w:val="00E874C5"/>
    <w:rsid w:val="00E876B4"/>
    <w:rsid w:val="00E87812"/>
    <w:rsid w:val="00E87822"/>
    <w:rsid w:val="00E90395"/>
    <w:rsid w:val="00E90B43"/>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0DE"/>
    <w:rsid w:val="00EA26A9"/>
    <w:rsid w:val="00EA2CF1"/>
    <w:rsid w:val="00EA2D2E"/>
    <w:rsid w:val="00EA4483"/>
    <w:rsid w:val="00EA5A46"/>
    <w:rsid w:val="00EA5AA7"/>
    <w:rsid w:val="00EA6A36"/>
    <w:rsid w:val="00EA7056"/>
    <w:rsid w:val="00EA70B1"/>
    <w:rsid w:val="00EA79D5"/>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CE4"/>
    <w:rsid w:val="00EB7FE7"/>
    <w:rsid w:val="00EC11EE"/>
    <w:rsid w:val="00EC17F7"/>
    <w:rsid w:val="00EC23A3"/>
    <w:rsid w:val="00EC27C6"/>
    <w:rsid w:val="00EC2849"/>
    <w:rsid w:val="00EC2B1F"/>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0762"/>
    <w:rsid w:val="00ED1006"/>
    <w:rsid w:val="00ED15FF"/>
    <w:rsid w:val="00ED178A"/>
    <w:rsid w:val="00ED1AEB"/>
    <w:rsid w:val="00ED1BEE"/>
    <w:rsid w:val="00ED1D14"/>
    <w:rsid w:val="00ED23CC"/>
    <w:rsid w:val="00ED24B0"/>
    <w:rsid w:val="00ED2AB8"/>
    <w:rsid w:val="00ED2BFC"/>
    <w:rsid w:val="00ED2E26"/>
    <w:rsid w:val="00ED3DD2"/>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3046"/>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07DD9"/>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002"/>
    <w:rsid w:val="00F162DA"/>
    <w:rsid w:val="00F16652"/>
    <w:rsid w:val="00F16746"/>
    <w:rsid w:val="00F16993"/>
    <w:rsid w:val="00F16A03"/>
    <w:rsid w:val="00F170EA"/>
    <w:rsid w:val="00F171FE"/>
    <w:rsid w:val="00F17955"/>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688F"/>
    <w:rsid w:val="00F26E71"/>
    <w:rsid w:val="00F30828"/>
    <w:rsid w:val="00F3108E"/>
    <w:rsid w:val="00F31148"/>
    <w:rsid w:val="00F313D6"/>
    <w:rsid w:val="00F31E9B"/>
    <w:rsid w:val="00F326AF"/>
    <w:rsid w:val="00F32B20"/>
    <w:rsid w:val="00F33113"/>
    <w:rsid w:val="00F33BF6"/>
    <w:rsid w:val="00F33F60"/>
    <w:rsid w:val="00F3438E"/>
    <w:rsid w:val="00F35DFE"/>
    <w:rsid w:val="00F36D7E"/>
    <w:rsid w:val="00F374AB"/>
    <w:rsid w:val="00F374BD"/>
    <w:rsid w:val="00F37A65"/>
    <w:rsid w:val="00F37E54"/>
    <w:rsid w:val="00F40E5A"/>
    <w:rsid w:val="00F40F0C"/>
    <w:rsid w:val="00F4130C"/>
    <w:rsid w:val="00F41816"/>
    <w:rsid w:val="00F41C33"/>
    <w:rsid w:val="00F41C49"/>
    <w:rsid w:val="00F41CD4"/>
    <w:rsid w:val="00F42764"/>
    <w:rsid w:val="00F42850"/>
    <w:rsid w:val="00F42E2D"/>
    <w:rsid w:val="00F43354"/>
    <w:rsid w:val="00F43969"/>
    <w:rsid w:val="00F43E56"/>
    <w:rsid w:val="00F449A7"/>
    <w:rsid w:val="00F452B9"/>
    <w:rsid w:val="00F46010"/>
    <w:rsid w:val="00F46891"/>
    <w:rsid w:val="00F46B03"/>
    <w:rsid w:val="00F46BF3"/>
    <w:rsid w:val="00F4766C"/>
    <w:rsid w:val="00F4790D"/>
    <w:rsid w:val="00F501A2"/>
    <w:rsid w:val="00F507D1"/>
    <w:rsid w:val="00F514C3"/>
    <w:rsid w:val="00F519CE"/>
    <w:rsid w:val="00F51ADA"/>
    <w:rsid w:val="00F5302E"/>
    <w:rsid w:val="00F53417"/>
    <w:rsid w:val="00F53C28"/>
    <w:rsid w:val="00F53EA5"/>
    <w:rsid w:val="00F54FBA"/>
    <w:rsid w:val="00F55955"/>
    <w:rsid w:val="00F55E9A"/>
    <w:rsid w:val="00F55F64"/>
    <w:rsid w:val="00F56205"/>
    <w:rsid w:val="00F568F3"/>
    <w:rsid w:val="00F570ED"/>
    <w:rsid w:val="00F572A8"/>
    <w:rsid w:val="00F573C5"/>
    <w:rsid w:val="00F574B7"/>
    <w:rsid w:val="00F5773D"/>
    <w:rsid w:val="00F579DD"/>
    <w:rsid w:val="00F57A55"/>
    <w:rsid w:val="00F57A6A"/>
    <w:rsid w:val="00F57EF5"/>
    <w:rsid w:val="00F607C5"/>
    <w:rsid w:val="00F60DEA"/>
    <w:rsid w:val="00F60EA4"/>
    <w:rsid w:val="00F6139A"/>
    <w:rsid w:val="00F613FC"/>
    <w:rsid w:val="00F6158E"/>
    <w:rsid w:val="00F61F76"/>
    <w:rsid w:val="00F62033"/>
    <w:rsid w:val="00F6212D"/>
    <w:rsid w:val="00F6284D"/>
    <w:rsid w:val="00F62970"/>
    <w:rsid w:val="00F62E00"/>
    <w:rsid w:val="00F6302A"/>
    <w:rsid w:val="00F63055"/>
    <w:rsid w:val="00F637FF"/>
    <w:rsid w:val="00F638B3"/>
    <w:rsid w:val="00F64C2B"/>
    <w:rsid w:val="00F64EDA"/>
    <w:rsid w:val="00F650BF"/>
    <w:rsid w:val="00F651BE"/>
    <w:rsid w:val="00F65A96"/>
    <w:rsid w:val="00F672CB"/>
    <w:rsid w:val="00F676FE"/>
    <w:rsid w:val="00F678AD"/>
    <w:rsid w:val="00F67B02"/>
    <w:rsid w:val="00F67DCB"/>
    <w:rsid w:val="00F67F53"/>
    <w:rsid w:val="00F703BE"/>
    <w:rsid w:val="00F7074E"/>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A2"/>
    <w:rsid w:val="00F93AA9"/>
    <w:rsid w:val="00F94192"/>
    <w:rsid w:val="00F943E8"/>
    <w:rsid w:val="00F95AF6"/>
    <w:rsid w:val="00F96386"/>
    <w:rsid w:val="00F96985"/>
    <w:rsid w:val="00F96F0E"/>
    <w:rsid w:val="00F97838"/>
    <w:rsid w:val="00FA0638"/>
    <w:rsid w:val="00FA16F4"/>
    <w:rsid w:val="00FA1909"/>
    <w:rsid w:val="00FA24B8"/>
    <w:rsid w:val="00FA29A8"/>
    <w:rsid w:val="00FA2B9A"/>
    <w:rsid w:val="00FA2BB3"/>
    <w:rsid w:val="00FA398C"/>
    <w:rsid w:val="00FA4A57"/>
    <w:rsid w:val="00FA4E8B"/>
    <w:rsid w:val="00FA5339"/>
    <w:rsid w:val="00FA547C"/>
    <w:rsid w:val="00FA585D"/>
    <w:rsid w:val="00FA6A7C"/>
    <w:rsid w:val="00FA797C"/>
    <w:rsid w:val="00FA7ABE"/>
    <w:rsid w:val="00FB0445"/>
    <w:rsid w:val="00FB0FBE"/>
    <w:rsid w:val="00FB1A04"/>
    <w:rsid w:val="00FB27C6"/>
    <w:rsid w:val="00FB2841"/>
    <w:rsid w:val="00FB2CD4"/>
    <w:rsid w:val="00FB3263"/>
    <w:rsid w:val="00FB330B"/>
    <w:rsid w:val="00FB4244"/>
    <w:rsid w:val="00FB4A15"/>
    <w:rsid w:val="00FB4C80"/>
    <w:rsid w:val="00FB524B"/>
    <w:rsid w:val="00FB52BA"/>
    <w:rsid w:val="00FB5433"/>
    <w:rsid w:val="00FB5559"/>
    <w:rsid w:val="00FB61E1"/>
    <w:rsid w:val="00FB6A6A"/>
    <w:rsid w:val="00FB6AF7"/>
    <w:rsid w:val="00FB72D9"/>
    <w:rsid w:val="00FB743F"/>
    <w:rsid w:val="00FB7CAE"/>
    <w:rsid w:val="00FC037F"/>
    <w:rsid w:val="00FC132F"/>
    <w:rsid w:val="00FC14D6"/>
    <w:rsid w:val="00FC224E"/>
    <w:rsid w:val="00FC2594"/>
    <w:rsid w:val="00FC2C6B"/>
    <w:rsid w:val="00FC2F90"/>
    <w:rsid w:val="00FC3CA0"/>
    <w:rsid w:val="00FC415E"/>
    <w:rsid w:val="00FC4AD0"/>
    <w:rsid w:val="00FC4F6C"/>
    <w:rsid w:val="00FC54BD"/>
    <w:rsid w:val="00FC7413"/>
    <w:rsid w:val="00FC7429"/>
    <w:rsid w:val="00FC7653"/>
    <w:rsid w:val="00FC785A"/>
    <w:rsid w:val="00FC7868"/>
    <w:rsid w:val="00FD0499"/>
    <w:rsid w:val="00FD07F6"/>
    <w:rsid w:val="00FD0F14"/>
    <w:rsid w:val="00FD19F5"/>
    <w:rsid w:val="00FD1EC8"/>
    <w:rsid w:val="00FD231B"/>
    <w:rsid w:val="00FD2AEA"/>
    <w:rsid w:val="00FD2B52"/>
    <w:rsid w:val="00FD3011"/>
    <w:rsid w:val="00FD343D"/>
    <w:rsid w:val="00FD373C"/>
    <w:rsid w:val="00FD3F3C"/>
    <w:rsid w:val="00FD3FB3"/>
    <w:rsid w:val="00FD405F"/>
    <w:rsid w:val="00FD47ED"/>
    <w:rsid w:val="00FD6174"/>
    <w:rsid w:val="00FD653F"/>
    <w:rsid w:val="00FD74DB"/>
    <w:rsid w:val="00FD7660"/>
    <w:rsid w:val="00FD79FB"/>
    <w:rsid w:val="00FE00B2"/>
    <w:rsid w:val="00FE0655"/>
    <w:rsid w:val="00FE0C0C"/>
    <w:rsid w:val="00FE0C3E"/>
    <w:rsid w:val="00FE0CDF"/>
    <w:rsid w:val="00FE1336"/>
    <w:rsid w:val="00FE1FA0"/>
    <w:rsid w:val="00FE2365"/>
    <w:rsid w:val="00FE24A9"/>
    <w:rsid w:val="00FE2A4D"/>
    <w:rsid w:val="00FE3B6F"/>
    <w:rsid w:val="00FE3C6C"/>
    <w:rsid w:val="00FE4C7B"/>
    <w:rsid w:val="00FE50D6"/>
    <w:rsid w:val="00FE58D1"/>
    <w:rsid w:val="00FE5CEC"/>
    <w:rsid w:val="00FE6BDD"/>
    <w:rsid w:val="00FE7336"/>
    <w:rsid w:val="00FE787C"/>
    <w:rsid w:val="00FF0BB8"/>
    <w:rsid w:val="00FF0CE1"/>
    <w:rsid w:val="00FF10FD"/>
    <w:rsid w:val="00FF121F"/>
    <w:rsid w:val="00FF171D"/>
    <w:rsid w:val="00FF292C"/>
    <w:rsid w:val="00FF3013"/>
    <w:rsid w:val="00FF303A"/>
    <w:rsid w:val="00FF3C32"/>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LGTdoc">
    <w:name w:val="LGTdoc_본문"/>
    <w:basedOn w:val="Normal"/>
    <w:link w:val="LGTdocChar"/>
    <w:rsid w:val="004F5C5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4F5C5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6C6A27"/>
    <w:pPr>
      <w:spacing w:after="180" w:line="288" w:lineRule="auto"/>
      <w:ind w:firstLine="360"/>
      <w:jc w:val="both"/>
    </w:pPr>
    <w:rPr>
      <w:rFonts w:cs="Batang"/>
      <w:sz w:val="20"/>
      <w:szCs w:val="20"/>
      <w:lang w:val="en-GB" w:eastAsia="en-US"/>
    </w:rPr>
  </w:style>
  <w:style w:type="character" w:customStyle="1" w:styleId="Style1Char">
    <w:name w:val="Style1 Char"/>
    <w:link w:val="Style1"/>
    <w:qFormat/>
    <w:rsid w:val="006C6A27"/>
    <w:rPr>
      <w:rFonts w:ascii="Times New Roman" w:hAnsi="Times New Roman" w:cs="Batang"/>
      <w:lang w:val="en-GB" w:eastAsia="en-US"/>
    </w:rPr>
  </w:style>
  <w:style w:type="character" w:styleId="Emphasis">
    <w:name w:val="Emphasis"/>
    <w:qFormat/>
    <w:rsid w:val="004654D4"/>
    <w:rPr>
      <w:i/>
      <w:iCs/>
    </w:rPr>
  </w:style>
  <w:style w:type="character" w:styleId="SubtleEmphasis">
    <w:name w:val="Subtle Emphasis"/>
    <w:uiPriority w:val="19"/>
    <w:qFormat/>
    <w:rsid w:val="00AA217F"/>
    <w:rPr>
      <w:i/>
      <w:iCs/>
      <w:color w:val="404040"/>
    </w:rPr>
  </w:style>
  <w:style w:type="paragraph" w:customStyle="1" w:styleId="0Maintext">
    <w:name w:val="0 Main text"/>
    <w:basedOn w:val="Normal"/>
    <w:link w:val="0MaintextChar"/>
    <w:qFormat/>
    <w:rsid w:val="00AA217F"/>
    <w:pPr>
      <w:spacing w:after="100" w:afterAutospacing="1" w:line="288" w:lineRule="auto"/>
      <w:ind w:firstLine="360"/>
      <w:jc w:val="both"/>
    </w:pPr>
    <w:rPr>
      <w:rFonts w:cs="Batang"/>
      <w:sz w:val="20"/>
      <w:szCs w:val="20"/>
      <w:lang w:val="en-GB" w:eastAsia="en-US"/>
    </w:rPr>
  </w:style>
  <w:style w:type="character" w:customStyle="1" w:styleId="0MaintextChar">
    <w:name w:val="0 Main text Char"/>
    <w:link w:val="0Maintext"/>
    <w:rsid w:val="00AA217F"/>
    <w:rPr>
      <w:rFonts w:ascii="Times New Roman"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34089998">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7.png"/><Relationship Id="rId26" Type="http://schemas.openxmlformats.org/officeDocument/2006/relationships/image" Target="media/image12.wmf"/><Relationship Id="rId39" Type="http://schemas.openxmlformats.org/officeDocument/2006/relationships/image" Target="media/image17.wmf"/><Relationship Id="rId21" Type="http://schemas.openxmlformats.org/officeDocument/2006/relationships/image" Target="media/image9.png"/><Relationship Id="rId34" Type="http://schemas.openxmlformats.org/officeDocument/2006/relationships/image" Target="media/image15.wmf"/><Relationship Id="rId42" Type="http://schemas.openxmlformats.org/officeDocument/2006/relationships/image" Target="media/image18.w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9.bin"/><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image" Target="media/image14.wmf"/><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oleObject" Target="embeddings/oleObject20.bin"/><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0.wmf"/><Relationship Id="rId28" Type="http://schemas.openxmlformats.org/officeDocument/2006/relationships/image" Target="media/image13.wmf"/><Relationship Id="rId36" Type="http://schemas.openxmlformats.org/officeDocument/2006/relationships/image" Target="media/image16.wmf"/><Relationship Id="rId4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8.wmf"/><Relationship Id="rId31" Type="http://schemas.openxmlformats.org/officeDocument/2006/relationships/oleObject" Target="embeddings/oleObject11.bin"/><Relationship Id="rId44" Type="http://schemas.openxmlformats.org/officeDocument/2006/relationships/oleObject" Target="embeddings/oleObject19.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18.bin"/><Relationship Id="rId48"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image" Target="media/image11.png"/><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oleObject" Target="embeddings/oleObject21.bin"/><Relationship Id="rId20" Type="http://schemas.openxmlformats.org/officeDocument/2006/relationships/oleObject" Target="embeddings/oleObject5.bin"/><Relationship Id="rId41" Type="http://schemas.openxmlformats.org/officeDocument/2006/relationships/oleObject" Target="embeddings/oleObject17.bin"/><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CE3FC-F8B6-C54D-A68F-8EAA7C2A0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68</TotalTime>
  <Pages>7</Pages>
  <Words>2320</Words>
  <Characters>13227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15516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117</cp:revision>
  <cp:lastPrinted>2008-01-31T16:09:00Z</cp:lastPrinted>
  <dcterms:created xsi:type="dcterms:W3CDTF">2019-09-30T22:14:00Z</dcterms:created>
  <dcterms:modified xsi:type="dcterms:W3CDTF">2019-11-08T16:39:00Z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